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20" w:type="dxa"/>
        <w:jc w:val="center"/>
        <w:tblLook w:val="01E0" w:firstRow="1" w:lastRow="1" w:firstColumn="1" w:lastColumn="1" w:noHBand="0" w:noVBand="0"/>
      </w:tblPr>
      <w:tblGrid>
        <w:gridCol w:w="3755"/>
        <w:gridCol w:w="6065"/>
      </w:tblGrid>
      <w:tr w:rsidR="00A671B9" w:rsidRPr="0026682E" w:rsidTr="0011177B">
        <w:trPr>
          <w:trHeight w:val="683"/>
          <w:jc w:val="center"/>
        </w:trPr>
        <w:tc>
          <w:tcPr>
            <w:tcW w:w="3755" w:type="dxa"/>
          </w:tcPr>
          <w:p w:rsidR="00A671B9" w:rsidRPr="0026682E" w:rsidRDefault="00A671B9" w:rsidP="0011177B">
            <w:pPr>
              <w:spacing w:line="240" w:lineRule="atLeast"/>
              <w:ind w:right="-130"/>
              <w:jc w:val="center"/>
              <w:rPr>
                <w:rFonts w:ascii="Times New Roman" w:hAnsi="Times New Roman"/>
                <w:noProof/>
                <w:sz w:val="28"/>
                <w:szCs w:val="28"/>
              </w:rPr>
            </w:pPr>
            <w:r w:rsidRPr="0026682E">
              <w:rPr>
                <w:rFonts w:ascii="Times New Roman" w:hAnsi="Times New Roman"/>
                <w:noProof/>
                <w:sz w:val="28"/>
                <w:szCs w:val="28"/>
              </w:rPr>
              <w:t>BỘ TƯ PHÁP</w:t>
            </w:r>
          </w:p>
          <w:p w:rsidR="00A671B9" w:rsidRDefault="00A671B9" w:rsidP="0011177B">
            <w:pPr>
              <w:spacing w:line="240" w:lineRule="atLeast"/>
              <w:ind w:right="-130"/>
              <w:jc w:val="center"/>
              <w:rPr>
                <w:rFonts w:ascii="Times New Roman" w:hAnsi="Times New Roman"/>
                <w:b/>
                <w:noProof/>
                <w:sz w:val="28"/>
                <w:szCs w:val="28"/>
              </w:rPr>
            </w:pPr>
            <w:r w:rsidRPr="0026682E">
              <w:rPr>
                <w:rFonts w:ascii="Times New Roman" w:hAnsi="Times New Roman"/>
                <w:b/>
                <w:noProof/>
                <w:sz w:val="28"/>
                <w:szCs w:val="28"/>
              </w:rPr>
              <w:t xml:space="preserve">VỤ CÁC VẤN ĐỀ CHUNG </w:t>
            </w:r>
          </w:p>
          <w:p w:rsidR="00A671B9" w:rsidRPr="0026682E" w:rsidRDefault="00A671B9" w:rsidP="0011177B">
            <w:pPr>
              <w:spacing w:line="240" w:lineRule="atLeast"/>
              <w:ind w:right="-130"/>
              <w:jc w:val="center"/>
              <w:rPr>
                <w:rFonts w:ascii="Times New Roman" w:hAnsi="Times New Roman"/>
                <w:b/>
                <w:noProof/>
                <w:sz w:val="28"/>
                <w:szCs w:val="28"/>
              </w:rPr>
            </w:pPr>
            <w:r w:rsidRPr="0026682E">
              <w:rPr>
                <w:rFonts w:ascii="Times New Roman" w:hAnsi="Times New Roman"/>
                <w:b/>
                <w:noProof/>
                <w:sz w:val="28"/>
                <w:szCs w:val="28"/>
              </w:rPr>
              <w:t>VỀ XÂY DỰNG PHÁP LUẬT</w:t>
            </w:r>
          </w:p>
        </w:tc>
        <w:tc>
          <w:tcPr>
            <w:tcW w:w="6065" w:type="dxa"/>
          </w:tcPr>
          <w:p w:rsidR="00A671B9" w:rsidRPr="0026682E" w:rsidRDefault="00A671B9" w:rsidP="002A686E">
            <w:pPr>
              <w:jc w:val="center"/>
              <w:rPr>
                <w:rFonts w:ascii="Times New Roman" w:hAnsi="Times New Roman"/>
                <w:b/>
                <w:noProof/>
                <w:sz w:val="28"/>
                <w:szCs w:val="28"/>
              </w:rPr>
            </w:pPr>
            <w:r w:rsidRPr="0026682E">
              <w:rPr>
                <w:rFonts w:ascii="Times New Roman" w:hAnsi="Times New Roman"/>
                <w:b/>
                <w:noProof/>
                <w:sz w:val="28"/>
                <w:szCs w:val="28"/>
              </w:rPr>
              <w:t>CỘNG HOÀ XÃ HỘI CHỦ NGHĨA VIỆT NAM</w:t>
            </w:r>
          </w:p>
          <w:p w:rsidR="00A671B9" w:rsidRPr="0026682E" w:rsidRDefault="00A671B9" w:rsidP="002A686E">
            <w:pPr>
              <w:jc w:val="center"/>
              <w:rPr>
                <w:rFonts w:ascii="Times New Roman" w:hAnsi="Times New Roman"/>
                <w:b/>
                <w:noProof/>
                <w:sz w:val="28"/>
                <w:szCs w:val="28"/>
              </w:rPr>
            </w:pPr>
            <w:r w:rsidRPr="0026682E">
              <w:rPr>
                <w:rFonts w:ascii="Times New Roman" w:hAnsi="Times New Roman"/>
                <w:b/>
                <w:noProof/>
                <w:sz w:val="28"/>
                <w:szCs w:val="28"/>
              </w:rPr>
              <w:t>Độc lập - Tự do - Hạnh phúc</w:t>
            </w:r>
          </w:p>
          <w:p w:rsidR="00A671B9" w:rsidRPr="0026682E" w:rsidRDefault="00A671B9" w:rsidP="002A686E">
            <w:pPr>
              <w:jc w:val="center"/>
              <w:rPr>
                <w:rFonts w:ascii="Times New Roman" w:hAnsi="Times New Roman"/>
                <w:i/>
                <w:noProof/>
                <w:sz w:val="28"/>
                <w:szCs w:val="28"/>
              </w:rPr>
            </w:pPr>
            <w:r w:rsidRPr="0026682E">
              <w:rPr>
                <w:rFonts w:ascii="Times New Roman" w:hAnsi="Times New Roman"/>
                <w:noProof/>
                <w:sz w:val="28"/>
                <w:szCs w:val="28"/>
                <w:lang w:eastAsia="en-US"/>
              </w:rPr>
              <mc:AlternateContent>
                <mc:Choice Requires="wps">
                  <w:drawing>
                    <wp:anchor distT="4294967294" distB="4294967294" distL="114300" distR="114300" simplePos="0" relativeHeight="251660288" behindDoc="0" locked="0" layoutInCell="1" allowOverlap="1" wp14:anchorId="3C727923" wp14:editId="0E9E1713">
                      <wp:simplePos x="0" y="0"/>
                      <wp:positionH relativeFrom="column">
                        <wp:posOffset>752475</wp:posOffset>
                      </wp:positionH>
                      <wp:positionV relativeFrom="paragraph">
                        <wp:posOffset>23495</wp:posOffset>
                      </wp:positionV>
                      <wp:extent cx="2187575" cy="0"/>
                      <wp:effectExtent l="0" t="0" r="222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75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F41205"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25pt,1.85pt" to="231.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"/>
                  </w:pict>
                </mc:Fallback>
              </mc:AlternateContent>
            </w:r>
          </w:p>
        </w:tc>
      </w:tr>
      <w:tr w:rsidR="00A671B9" w:rsidRPr="0026682E" w:rsidTr="0011177B">
        <w:trPr>
          <w:trHeight w:val="443"/>
          <w:jc w:val="center"/>
        </w:trPr>
        <w:tc>
          <w:tcPr>
            <w:tcW w:w="3755" w:type="dxa"/>
          </w:tcPr>
          <w:p w:rsidR="00A671B9" w:rsidRPr="0026682E" w:rsidRDefault="00A671B9" w:rsidP="002A686E">
            <w:pPr>
              <w:spacing w:before="120"/>
              <w:jc w:val="center"/>
              <w:rPr>
                <w:rFonts w:ascii="Times New Roman" w:hAnsi="Times New Roman"/>
                <w:noProof/>
                <w:sz w:val="28"/>
                <w:szCs w:val="28"/>
              </w:rPr>
            </w:pPr>
            <w:r w:rsidRPr="0026682E">
              <w:rPr>
                <w:rFonts w:ascii="Times New Roman" w:hAnsi="Times New Roman"/>
                <w:noProof/>
                <w:sz w:val="28"/>
                <w:szCs w:val="28"/>
                <w:lang w:eastAsia="en-US"/>
              </w:rPr>
              <mc:AlternateContent>
                <mc:Choice Requires="wps">
                  <w:drawing>
                    <wp:anchor distT="4294967294" distB="4294967294" distL="114300" distR="114300" simplePos="0" relativeHeight="251656192" behindDoc="0" locked="0" layoutInCell="1" allowOverlap="1" wp14:anchorId="61E7E1D5" wp14:editId="17CF8F7C">
                      <wp:simplePos x="0" y="0"/>
                      <wp:positionH relativeFrom="column">
                        <wp:posOffset>760730</wp:posOffset>
                      </wp:positionH>
                      <wp:positionV relativeFrom="paragraph">
                        <wp:posOffset>15239</wp:posOffset>
                      </wp:positionV>
                      <wp:extent cx="711200" cy="0"/>
                      <wp:effectExtent l="0" t="0" r="317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A9F2EC2" id="Straight Connector 3"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9pt,1.2pt" to="115.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"/>
                  </w:pict>
                </mc:Fallback>
              </mc:AlternateContent>
            </w:r>
            <w:r w:rsidRPr="0026682E">
              <w:rPr>
                <w:rFonts w:ascii="Times New Roman" w:hAnsi="Times New Roman"/>
                <w:noProof/>
                <w:sz w:val="28"/>
                <w:szCs w:val="28"/>
              </w:rPr>
              <w:t>Số:      /TTr-</w:t>
            </w:r>
            <w:r>
              <w:rPr>
                <w:rFonts w:ascii="Times New Roman" w:hAnsi="Times New Roman"/>
                <w:noProof/>
                <w:sz w:val="28"/>
                <w:szCs w:val="28"/>
              </w:rPr>
              <w:t>VĐCXDPL</w:t>
            </w:r>
          </w:p>
        </w:tc>
        <w:tc>
          <w:tcPr>
            <w:tcW w:w="6065" w:type="dxa"/>
          </w:tcPr>
          <w:p w:rsidR="00A671B9" w:rsidRPr="0026682E" w:rsidRDefault="00A671B9" w:rsidP="002A686E">
            <w:pPr>
              <w:spacing w:before="120"/>
              <w:jc w:val="center"/>
              <w:rPr>
                <w:rFonts w:ascii="Times New Roman" w:hAnsi="Times New Roman"/>
                <w:b/>
                <w:noProof/>
                <w:sz w:val="28"/>
                <w:szCs w:val="28"/>
              </w:rPr>
            </w:pPr>
            <w:r w:rsidRPr="0026682E">
              <w:rPr>
                <w:rFonts w:ascii="Times New Roman" w:hAnsi="Times New Roman"/>
                <w:i/>
                <w:noProof/>
                <w:sz w:val="28"/>
                <w:szCs w:val="28"/>
              </w:rPr>
              <w:t xml:space="preserve">Hà Nội, ngày     tháng </w:t>
            </w:r>
            <w:r>
              <w:rPr>
                <w:rFonts w:ascii="Times New Roman" w:hAnsi="Times New Roman"/>
                <w:i/>
                <w:noProof/>
                <w:sz w:val="28"/>
                <w:szCs w:val="28"/>
              </w:rPr>
              <w:t xml:space="preserve">   </w:t>
            </w:r>
            <w:r w:rsidRPr="0026682E">
              <w:rPr>
                <w:rFonts w:ascii="Times New Roman" w:hAnsi="Times New Roman"/>
                <w:i/>
                <w:noProof/>
                <w:sz w:val="28"/>
                <w:szCs w:val="28"/>
              </w:rPr>
              <w:t xml:space="preserve"> năm 2024</w:t>
            </w:r>
          </w:p>
        </w:tc>
      </w:tr>
    </w:tbl>
    <w:p w:rsidR="00A671B9" w:rsidRPr="0026682E" w:rsidRDefault="00A671B9" w:rsidP="00A671B9">
      <w:pPr>
        <w:spacing w:before="120" w:line="360" w:lineRule="exact"/>
        <w:jc w:val="center"/>
        <w:rPr>
          <w:rFonts w:ascii="Times New Roman" w:hAnsi="Times New Roman"/>
          <w:b/>
          <w:noProof/>
          <w:sz w:val="28"/>
          <w:szCs w:val="28"/>
        </w:rPr>
      </w:pPr>
      <w:r w:rsidRPr="0026682E">
        <w:rPr>
          <w:rFonts w:ascii="Times New Roman" w:hAnsi="Times New Roman"/>
          <w:noProof/>
          <w:sz w:val="28"/>
          <w:szCs w:val="28"/>
          <w:lang w:eastAsia="en-US"/>
        </w:rPr>
        <mc:AlternateContent>
          <mc:Choice Requires="wps">
            <w:drawing>
              <wp:anchor distT="0" distB="0" distL="114300" distR="114300" simplePos="0" relativeHeight="251662336" behindDoc="0" locked="0" layoutInCell="1" allowOverlap="1" wp14:anchorId="10C03921" wp14:editId="395C597E">
                <wp:simplePos x="0" y="0"/>
                <wp:positionH relativeFrom="column">
                  <wp:posOffset>396240</wp:posOffset>
                </wp:positionH>
                <wp:positionV relativeFrom="paragraph">
                  <wp:posOffset>13970</wp:posOffset>
                </wp:positionV>
                <wp:extent cx="1028700" cy="4572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rsidR="00A671B9" w:rsidRPr="00862558" w:rsidRDefault="00A671B9" w:rsidP="00A671B9">
                            <w:pPr>
                              <w:jc w:val="center"/>
                              <w:rPr>
                                <w:rFonts w:ascii="Times New Roman" w:hAnsi="Times New Roman"/>
                                <w:sz w:val="20"/>
                                <w:szCs w:val="20"/>
                                <w:lang w:val="vi-VN"/>
                              </w:rPr>
                            </w:pPr>
                            <w:r w:rsidRPr="00862558">
                              <w:rPr>
                                <w:rFonts w:ascii="Times New Roman" w:hAnsi="Times New Roman"/>
                                <w:sz w:val="20"/>
                                <w:szCs w:val="20"/>
                              </w:rPr>
                              <w:t>D</w:t>
                            </w:r>
                            <w:r w:rsidRPr="00862558">
                              <w:rPr>
                                <w:rFonts w:ascii="Times New Roman" w:hAnsi="Times New Roman"/>
                                <w:sz w:val="20"/>
                                <w:szCs w:val="20"/>
                                <w:lang w:val="vi-VN"/>
                              </w:rPr>
                              <w:t>Ự THẢO</w:t>
                            </w:r>
                          </w:p>
                          <w:p w:rsidR="00F23F17" w:rsidDel="00F23F17" w:rsidRDefault="00A671B9" w:rsidP="00704156">
                            <w:pPr>
                              <w:jc w:val="center"/>
                              <w:rPr>
                                <w:del w:id="0" w:author="User" w:date="2024-10-29T09:29:00Z"/>
                                <w:rFonts w:ascii="Times New Roman" w:hAnsi="Times New Roman"/>
                                <w:sz w:val="20"/>
                                <w:szCs w:val="20"/>
                              </w:rPr>
                            </w:pPr>
                            <w:r w:rsidRPr="00862558">
                              <w:rPr>
                                <w:rFonts w:ascii="Times New Roman" w:hAnsi="Times New Roman"/>
                                <w:sz w:val="20"/>
                                <w:szCs w:val="20"/>
                              </w:rPr>
                              <w:t>(</w:t>
                            </w:r>
                            <w:r w:rsidR="00F23F17">
                              <w:rPr>
                                <w:rFonts w:ascii="Times New Roman" w:hAnsi="Times New Roman"/>
                                <w:sz w:val="20"/>
                                <w:szCs w:val="20"/>
                              </w:rPr>
                              <w:t>29</w:t>
                            </w:r>
                          </w:p>
                          <w:p w:rsidR="00A671B9" w:rsidRPr="00862558" w:rsidRDefault="00766D8E" w:rsidP="00704156">
                            <w:pPr>
                              <w:jc w:val="center"/>
                              <w:rPr>
                                <w:rFonts w:ascii="Times New Roman" w:hAnsi="Times New Roman"/>
                                <w:sz w:val="20"/>
                                <w:szCs w:val="20"/>
                              </w:rPr>
                            </w:pPr>
                            <w:r>
                              <w:rPr>
                                <w:rFonts w:ascii="Times New Roman" w:hAnsi="Times New Roman"/>
                                <w:sz w:val="20"/>
                                <w:szCs w:val="20"/>
                              </w:rPr>
                              <w:t>/10/2024</w:t>
                            </w:r>
                            <w:r w:rsidR="00A671B9" w:rsidRPr="00862558">
                              <w:rPr>
                                <w:rFonts w:ascii="Times New Roman" w:hAnsi="Times New Roman"/>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0C03921" id="_x0000_t202" coordsize="21600,21600" o:spt="202" path="m,l,21600r21600,l21600,xe">
                <v:stroke joinstyle="miter"/>
                <v:path gradientshapeok="t" o:connecttype="rect"/>
              </v:shapetype>
              <v:shape id="Text Box 2" o:spid="_x0000_s1026" type="#_x0000_t202" style="position:absolute;left:0;text-align:left;margin-left:31.2pt;margin-top:1.1pt;width:81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">
                <v:textbox>
                  <w:txbxContent>
                    <w:p w:rsidR="00A671B9" w:rsidRPr="00862558" w:rsidRDefault="00A671B9" w:rsidP="00A671B9">
                      <w:pPr>
                        <w:jc w:val="center"/>
                        <w:rPr>
                          <w:rFonts w:ascii="Times New Roman" w:hAnsi="Times New Roman"/>
                          <w:sz w:val="20"/>
                          <w:szCs w:val="20"/>
                          <w:lang w:val="vi-VN"/>
                        </w:rPr>
                      </w:pPr>
                      <w:r w:rsidRPr="00862558">
                        <w:rPr>
                          <w:rFonts w:ascii="Times New Roman" w:hAnsi="Times New Roman"/>
                          <w:sz w:val="20"/>
                          <w:szCs w:val="20"/>
                        </w:rPr>
                        <w:t>D</w:t>
                      </w:r>
                      <w:r w:rsidRPr="00862558">
                        <w:rPr>
                          <w:rFonts w:ascii="Times New Roman" w:hAnsi="Times New Roman"/>
                          <w:sz w:val="20"/>
                          <w:szCs w:val="20"/>
                          <w:lang w:val="vi-VN"/>
                        </w:rPr>
                        <w:t>Ự THẢO</w:t>
                      </w:r>
                    </w:p>
                    <w:p w:rsidR="00F23F17" w:rsidDel="00F23F17" w:rsidRDefault="00A671B9" w:rsidP="00704156">
                      <w:pPr>
                        <w:jc w:val="center"/>
                        <w:rPr>
                          <w:del w:id="1" w:author="User" w:date="2024-10-29T09:29:00Z"/>
                          <w:rFonts w:ascii="Times New Roman" w:hAnsi="Times New Roman"/>
                          <w:sz w:val="20"/>
                          <w:szCs w:val="20"/>
                        </w:rPr>
                      </w:pPr>
                      <w:r w:rsidRPr="00862558">
                        <w:rPr>
                          <w:rFonts w:ascii="Times New Roman" w:hAnsi="Times New Roman"/>
                          <w:sz w:val="20"/>
                          <w:szCs w:val="20"/>
                        </w:rPr>
                        <w:t>(</w:t>
                      </w:r>
                      <w:r w:rsidR="00F23F17">
                        <w:rPr>
                          <w:rFonts w:ascii="Times New Roman" w:hAnsi="Times New Roman"/>
                          <w:sz w:val="20"/>
                          <w:szCs w:val="20"/>
                        </w:rPr>
                        <w:t>29</w:t>
                      </w:r>
                    </w:p>
                    <w:p w:rsidR="00A671B9" w:rsidRPr="00862558" w:rsidRDefault="00766D8E" w:rsidP="00704156">
                      <w:pPr>
                        <w:jc w:val="center"/>
                        <w:rPr>
                          <w:rFonts w:ascii="Times New Roman" w:hAnsi="Times New Roman"/>
                          <w:sz w:val="20"/>
                          <w:szCs w:val="20"/>
                        </w:rPr>
                      </w:pPr>
                      <w:r>
                        <w:rPr>
                          <w:rFonts w:ascii="Times New Roman" w:hAnsi="Times New Roman"/>
                          <w:sz w:val="20"/>
                          <w:szCs w:val="20"/>
                        </w:rPr>
                        <w:t>/10/2024</w:t>
                      </w:r>
                      <w:r w:rsidR="00A671B9" w:rsidRPr="00862558">
                        <w:rPr>
                          <w:rFonts w:ascii="Times New Roman" w:hAnsi="Times New Roman"/>
                          <w:sz w:val="20"/>
                          <w:szCs w:val="20"/>
                        </w:rPr>
                        <w:t>)</w:t>
                      </w:r>
                    </w:p>
                  </w:txbxContent>
                </v:textbox>
              </v:shape>
            </w:pict>
          </mc:Fallback>
        </mc:AlternateContent>
      </w:r>
    </w:p>
    <w:p w:rsidR="00A671B9" w:rsidRPr="0026682E" w:rsidRDefault="00A671B9" w:rsidP="00A671B9">
      <w:pPr>
        <w:spacing w:line="360" w:lineRule="exact"/>
        <w:jc w:val="center"/>
        <w:rPr>
          <w:rFonts w:ascii="Times New Roman" w:hAnsi="Times New Roman"/>
          <w:b/>
          <w:noProof/>
          <w:sz w:val="28"/>
          <w:szCs w:val="28"/>
        </w:rPr>
      </w:pPr>
      <w:r w:rsidRPr="0026682E">
        <w:rPr>
          <w:rFonts w:ascii="Times New Roman" w:hAnsi="Times New Roman"/>
          <w:b/>
          <w:noProof/>
          <w:sz w:val="28"/>
          <w:szCs w:val="28"/>
        </w:rPr>
        <w:t>TỜ TRÌNH</w:t>
      </w:r>
    </w:p>
    <w:p w:rsidR="00AF2D68" w:rsidRDefault="00A671B9" w:rsidP="00F23F17">
      <w:pPr>
        <w:spacing w:line="300" w:lineRule="exact"/>
        <w:jc w:val="center"/>
        <w:rPr>
          <w:rFonts w:ascii="Times New Roman" w:eastAsia="Times New Roman" w:hAnsi="Times New Roman"/>
          <w:b/>
          <w:color w:val="000000" w:themeColor="text1"/>
          <w:sz w:val="28"/>
          <w:szCs w:val="28"/>
          <w:bdr w:val="none" w:sz="0" w:space="0" w:color="auto" w:frame="1"/>
        </w:rPr>
      </w:pPr>
      <w:r w:rsidRPr="0026682E">
        <w:rPr>
          <w:rFonts w:ascii="Times New Roman" w:hAnsi="Times New Roman"/>
          <w:b/>
          <w:noProof/>
          <w:sz w:val="28"/>
          <w:szCs w:val="28"/>
        </w:rPr>
        <w:t xml:space="preserve">Dự thảo Thông tư </w:t>
      </w:r>
      <w:r w:rsidR="009C1267">
        <w:rPr>
          <w:rFonts w:ascii="Times New Roman" w:hAnsi="Times New Roman"/>
          <w:b/>
          <w:noProof/>
          <w:sz w:val="28"/>
          <w:szCs w:val="28"/>
        </w:rPr>
        <w:t>quy định</w:t>
      </w:r>
      <w:r w:rsidRPr="0026682E">
        <w:rPr>
          <w:rFonts w:ascii="Times New Roman" w:hAnsi="Times New Roman"/>
          <w:b/>
          <w:noProof/>
          <w:sz w:val="28"/>
          <w:szCs w:val="28"/>
        </w:rPr>
        <w:t xml:space="preserve"> </w:t>
      </w:r>
      <w:r w:rsidRPr="0026682E">
        <w:rPr>
          <w:rFonts w:ascii="Times New Roman" w:eastAsia="Times New Roman" w:hAnsi="Times New Roman"/>
          <w:b/>
          <w:color w:val="000000" w:themeColor="text1"/>
          <w:sz w:val="28"/>
          <w:szCs w:val="28"/>
          <w:bdr w:val="none" w:sz="0" w:space="0" w:color="auto" w:frame="1"/>
        </w:rPr>
        <w:t>vị trí việc làm về công tác pháp chế</w:t>
      </w:r>
    </w:p>
    <w:p w:rsidR="00A671B9" w:rsidRPr="0026682E" w:rsidRDefault="00A671B9" w:rsidP="00F23F17">
      <w:pPr>
        <w:spacing w:line="300" w:lineRule="exact"/>
        <w:jc w:val="center"/>
        <w:rPr>
          <w:rFonts w:ascii="Times New Roman" w:hAnsi="Times New Roman"/>
          <w:b/>
          <w:noProof/>
          <w:sz w:val="28"/>
          <w:szCs w:val="28"/>
          <w:lang w:eastAsia="en-US"/>
        </w:rPr>
      </w:pPr>
      <w:r w:rsidRPr="0026682E">
        <w:rPr>
          <w:rFonts w:ascii="Times New Roman" w:eastAsia="Times New Roman" w:hAnsi="Times New Roman"/>
          <w:b/>
          <w:color w:val="000000" w:themeColor="text1"/>
          <w:sz w:val="28"/>
          <w:szCs w:val="28"/>
          <w:bdr w:val="none" w:sz="0" w:space="0" w:color="auto" w:frame="1"/>
        </w:rPr>
        <w:t xml:space="preserve"> trong cơ quan, tổ chứ</w:t>
      </w:r>
      <w:bookmarkStart w:id="2" w:name="_GoBack"/>
      <w:bookmarkEnd w:id="2"/>
      <w:r w:rsidRPr="0026682E">
        <w:rPr>
          <w:rFonts w:ascii="Times New Roman" w:eastAsia="Times New Roman" w:hAnsi="Times New Roman"/>
          <w:b/>
          <w:color w:val="000000" w:themeColor="text1"/>
          <w:sz w:val="28"/>
          <w:szCs w:val="28"/>
          <w:bdr w:val="none" w:sz="0" w:space="0" w:color="auto" w:frame="1"/>
        </w:rPr>
        <w:t>c hành chính và đơn vị sự nghiệp công lập</w:t>
      </w:r>
      <w:r w:rsidRPr="0026682E">
        <w:rPr>
          <w:rFonts w:ascii="Times New Roman" w:hAnsi="Times New Roman"/>
          <w:b/>
          <w:noProof/>
          <w:sz w:val="28"/>
          <w:szCs w:val="28"/>
          <w:lang w:eastAsia="en-US"/>
        </w:rPr>
        <w:t xml:space="preserve"> </w:t>
      </w:r>
    </w:p>
    <w:p w:rsidR="00A671B9" w:rsidRPr="0026682E" w:rsidRDefault="00A671B9" w:rsidP="00A671B9">
      <w:pPr>
        <w:spacing w:line="360" w:lineRule="exact"/>
        <w:jc w:val="center"/>
        <w:rPr>
          <w:rFonts w:ascii="Times New Roman" w:hAnsi="Times New Roman"/>
          <w:b/>
          <w:noProof/>
          <w:sz w:val="28"/>
          <w:szCs w:val="28"/>
          <w:lang w:eastAsia="en-US"/>
        </w:rPr>
      </w:pPr>
      <w:r w:rsidRPr="0026682E">
        <w:rPr>
          <w:rFonts w:ascii="Times New Roman" w:hAnsi="Times New Roman"/>
          <w:b/>
          <w:noProof/>
          <w:sz w:val="28"/>
          <w:szCs w:val="28"/>
          <w:lang w:eastAsia="en-US"/>
        </w:rPr>
        <mc:AlternateContent>
          <mc:Choice Requires="wps">
            <w:drawing>
              <wp:anchor distT="0" distB="0" distL="114300" distR="114300" simplePos="0" relativeHeight="251661312" behindDoc="0" locked="0" layoutInCell="1" allowOverlap="1" wp14:anchorId="70688FF8" wp14:editId="766823A9">
                <wp:simplePos x="0" y="0"/>
                <wp:positionH relativeFrom="column">
                  <wp:posOffset>2410493</wp:posOffset>
                </wp:positionH>
                <wp:positionV relativeFrom="paragraph">
                  <wp:posOffset>16443</wp:posOffset>
                </wp:positionV>
                <wp:extent cx="1147445" cy="0"/>
                <wp:effectExtent l="11430" t="10795" r="1270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7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958AEA" id="_x0000_t32" coordsize="21600,21600" o:spt="32" o:oned="t" path="m,l21600,21600e" filled="f">
                <v:path arrowok="t" fillok="f" o:connecttype="none"/>
                <o:lock v:ext="edit" shapetype="t"/>
              </v:shapetype>
              <v:shape id="Straight Arrow Connector 1" o:spid="_x0000_s1026" type="#_x0000_t32" style="position:absolute;margin-left:189.8pt;margin-top:1.3pt;width:90.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"/>
            </w:pict>
          </mc:Fallback>
        </mc:AlternateContent>
      </w:r>
    </w:p>
    <w:tbl>
      <w:tblPr>
        <w:tblStyle w:val="TableGrid"/>
        <w:tblW w:w="0" w:type="auto"/>
        <w:tblInd w:w="1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5804"/>
      </w:tblGrid>
      <w:tr w:rsidR="00A671B9" w:rsidRPr="0026682E" w:rsidTr="002A686E">
        <w:tc>
          <w:tcPr>
            <w:tcW w:w="1701" w:type="dxa"/>
          </w:tcPr>
          <w:p w:rsidR="00A671B9" w:rsidRPr="0026682E" w:rsidRDefault="00A671B9" w:rsidP="002A686E">
            <w:pPr>
              <w:spacing w:before="120" w:line="360" w:lineRule="exact"/>
              <w:rPr>
                <w:rFonts w:ascii="Times New Roman" w:hAnsi="Times New Roman"/>
                <w:b/>
                <w:noProof/>
                <w:sz w:val="28"/>
                <w:szCs w:val="28"/>
              </w:rPr>
            </w:pPr>
            <w:r>
              <w:rPr>
                <w:rFonts w:ascii="Times New Roman" w:hAnsi="Times New Roman"/>
                <w:noProof/>
                <w:sz w:val="28"/>
                <w:szCs w:val="28"/>
              </w:rPr>
              <w:t xml:space="preserve">     </w:t>
            </w:r>
            <w:r w:rsidRPr="0026682E">
              <w:rPr>
                <w:rFonts w:ascii="Times New Roman" w:hAnsi="Times New Roman"/>
                <w:noProof/>
                <w:sz w:val="28"/>
                <w:szCs w:val="28"/>
              </w:rPr>
              <w:t>Kính gửi:</w:t>
            </w:r>
          </w:p>
        </w:tc>
        <w:tc>
          <w:tcPr>
            <w:tcW w:w="5804" w:type="dxa"/>
          </w:tcPr>
          <w:p w:rsidR="00A671B9" w:rsidRPr="0026682E" w:rsidRDefault="00A671B9" w:rsidP="002A686E">
            <w:pPr>
              <w:spacing w:before="120" w:line="360" w:lineRule="exact"/>
              <w:rPr>
                <w:rFonts w:ascii="Times New Roman" w:hAnsi="Times New Roman"/>
                <w:noProof/>
                <w:sz w:val="28"/>
                <w:szCs w:val="28"/>
              </w:rPr>
            </w:pPr>
            <w:r w:rsidRPr="0026682E">
              <w:rPr>
                <w:rFonts w:ascii="Times New Roman" w:hAnsi="Times New Roman"/>
                <w:noProof/>
                <w:sz w:val="28"/>
                <w:szCs w:val="28"/>
              </w:rPr>
              <w:t>- Bộ trưởng Nguyễn Hải Ninh;</w:t>
            </w:r>
          </w:p>
          <w:p w:rsidR="00A671B9" w:rsidRPr="0026682E" w:rsidRDefault="00A671B9" w:rsidP="002A686E">
            <w:pPr>
              <w:spacing w:before="120" w:line="360" w:lineRule="exact"/>
              <w:rPr>
                <w:rFonts w:ascii="Times New Roman" w:hAnsi="Times New Roman"/>
                <w:noProof/>
                <w:sz w:val="28"/>
                <w:szCs w:val="28"/>
              </w:rPr>
            </w:pPr>
            <w:r w:rsidRPr="0026682E">
              <w:rPr>
                <w:rFonts w:ascii="Times New Roman" w:hAnsi="Times New Roman"/>
                <w:noProof/>
                <w:sz w:val="28"/>
                <w:szCs w:val="28"/>
              </w:rPr>
              <w:t>- Thứ trưởng Trần Tiến Dũng</w:t>
            </w:r>
            <w:r>
              <w:rPr>
                <w:rFonts w:ascii="Times New Roman" w:hAnsi="Times New Roman"/>
                <w:noProof/>
                <w:sz w:val="28"/>
                <w:szCs w:val="28"/>
              </w:rPr>
              <w:t>.</w:t>
            </w:r>
          </w:p>
        </w:tc>
      </w:tr>
    </w:tbl>
    <w:p w:rsidR="00A671B9" w:rsidRPr="006F479C" w:rsidRDefault="00A671B9" w:rsidP="00F23F17">
      <w:pPr>
        <w:spacing w:before="120" w:after="120" w:line="340" w:lineRule="exact"/>
        <w:ind w:firstLine="567"/>
        <w:rPr>
          <w:rFonts w:ascii="Times New Roman" w:hAnsi="Times New Roman"/>
          <w:noProof/>
          <w:sz w:val="28"/>
          <w:szCs w:val="28"/>
          <w:lang w:val="ms-MY"/>
        </w:rPr>
      </w:pPr>
      <w:r w:rsidRPr="006F479C">
        <w:rPr>
          <w:rFonts w:ascii="Times New Roman" w:hAnsi="Times New Roman"/>
          <w:noProof/>
          <w:sz w:val="28"/>
          <w:szCs w:val="28"/>
        </w:rPr>
        <w:t>Th</w:t>
      </w:r>
      <w:r w:rsidRPr="006F479C">
        <w:rPr>
          <w:rFonts w:ascii="Times New Roman" w:hAnsi="Times New Roman"/>
          <w:sz w:val="28"/>
          <w:szCs w:val="28"/>
        </w:rPr>
        <w:t xml:space="preserve">ực hiện Luật Ban hành văn bản quy phạm pháp luật năm 2015 (được sửa đổi, bổ sung năm 2020), Nghị định số 56/2024/NĐ-CP ngày 18/5/2024 của Chính phủ sửa đổi, bổ sung một số điều của </w:t>
      </w:r>
      <w:r w:rsidRPr="006F479C">
        <w:rPr>
          <w:rFonts w:ascii="Times New Roman" w:hAnsi="Times New Roman"/>
          <w:sz w:val="28"/>
          <w:szCs w:val="28"/>
          <w:lang w:val="ms-MY"/>
        </w:rPr>
        <w:t>Nghị định số 55/2011/NĐ-CP ngày 04/7/2011 của Chính phủ quy định chức năng, nhiệm vụ, quyền hạn và tổ chức bộ máy của tổ chức pháp chế</w:t>
      </w:r>
      <w:r w:rsidR="005C638F">
        <w:rPr>
          <w:rFonts w:ascii="Times New Roman" w:hAnsi="Times New Roman"/>
          <w:sz w:val="28"/>
          <w:szCs w:val="28"/>
          <w:lang w:val="ms-MY"/>
        </w:rPr>
        <w:t xml:space="preserve"> (Nghị định số 56/2024/NĐ-CP)</w:t>
      </w:r>
      <w:r w:rsidRPr="006F479C">
        <w:rPr>
          <w:rFonts w:ascii="Times New Roman" w:hAnsi="Times New Roman"/>
          <w:bCs/>
          <w:iCs/>
          <w:sz w:val="28"/>
          <w:szCs w:val="28"/>
          <w:lang w:val="ms-MY"/>
        </w:rPr>
        <w:t>, Vụ Các vấn đề chung về xây dựng pháp luật, B</w:t>
      </w:r>
      <w:r w:rsidRPr="006F479C">
        <w:rPr>
          <w:rFonts w:ascii="Times New Roman" w:hAnsi="Times New Roman"/>
          <w:sz w:val="28"/>
          <w:szCs w:val="28"/>
          <w:lang w:val="ms-MY"/>
        </w:rPr>
        <w:t xml:space="preserve">ộ Tư pháp chủ trì, phối hợp với các cơ quan, tổ chức có liên quan tham mưu xây dựng dự thảo </w:t>
      </w:r>
      <w:r w:rsidRPr="006F479C">
        <w:rPr>
          <w:rFonts w:ascii="Times New Roman" w:hAnsi="Times New Roman"/>
          <w:noProof/>
          <w:sz w:val="28"/>
          <w:szCs w:val="28"/>
        </w:rPr>
        <w:t xml:space="preserve">Thông tư quy định </w:t>
      </w:r>
      <w:r w:rsidRPr="006F479C">
        <w:rPr>
          <w:rFonts w:ascii="Times New Roman" w:eastAsia="Times New Roman" w:hAnsi="Times New Roman"/>
          <w:color w:val="000000" w:themeColor="text1"/>
          <w:sz w:val="28"/>
          <w:szCs w:val="28"/>
          <w:bdr w:val="none" w:sz="0" w:space="0" w:color="auto" w:frame="1"/>
        </w:rPr>
        <w:t>vị trí việc làm về công tác pháp chế trong cơ quan, tổ chức hành chính và đơn vị sự nghiệp công lập</w:t>
      </w:r>
      <w:r w:rsidRPr="006F479C">
        <w:rPr>
          <w:rFonts w:ascii="Times New Roman" w:hAnsi="Times New Roman"/>
          <w:b/>
          <w:noProof/>
          <w:sz w:val="28"/>
          <w:szCs w:val="28"/>
          <w:lang w:eastAsia="en-US"/>
        </w:rPr>
        <w:t xml:space="preserve"> </w:t>
      </w:r>
      <w:r w:rsidRPr="006F479C">
        <w:rPr>
          <w:rFonts w:ascii="Times New Roman" w:hAnsi="Times New Roman"/>
          <w:sz w:val="28"/>
          <w:szCs w:val="28"/>
          <w:bdr w:val="none" w:sz="0" w:space="0" w:color="auto" w:frame="1"/>
          <w:lang w:val="ms-MY"/>
        </w:rPr>
        <w:t>(sau đây gọi tắt là Thông tư</w:t>
      </w:r>
      <w:r w:rsidR="00703226">
        <w:rPr>
          <w:rFonts w:ascii="Times New Roman" w:hAnsi="Times New Roman"/>
          <w:sz w:val="28"/>
          <w:szCs w:val="28"/>
          <w:bdr w:val="none" w:sz="0" w:space="0" w:color="auto" w:frame="1"/>
          <w:lang w:val="ms-MY"/>
        </w:rPr>
        <w:t xml:space="preserve">) với những nội dung </w:t>
      </w:r>
      <w:r w:rsidRPr="006F479C">
        <w:rPr>
          <w:rFonts w:ascii="Times New Roman" w:hAnsi="Times New Roman"/>
          <w:bCs/>
          <w:iCs/>
          <w:sz w:val="28"/>
          <w:szCs w:val="28"/>
          <w:lang w:val="ms-MY"/>
        </w:rPr>
        <w:t>sau:</w:t>
      </w:r>
    </w:p>
    <w:p w:rsidR="00A671B9" w:rsidRDefault="00A671B9" w:rsidP="00F23F17">
      <w:pPr>
        <w:tabs>
          <w:tab w:val="right" w:leader="dot" w:pos="7920"/>
        </w:tabs>
        <w:spacing w:before="120" w:after="120" w:line="340" w:lineRule="exact"/>
        <w:ind w:firstLine="567"/>
        <w:rPr>
          <w:rFonts w:ascii="Times New Roman" w:hAnsi="Times New Roman"/>
          <w:b/>
          <w:color w:val="000000"/>
          <w:sz w:val="28"/>
          <w:szCs w:val="28"/>
          <w:lang w:val="ms-MY"/>
        </w:rPr>
      </w:pPr>
      <w:r w:rsidRPr="006F479C">
        <w:rPr>
          <w:rFonts w:ascii="Times New Roman" w:hAnsi="Times New Roman"/>
          <w:b/>
          <w:color w:val="000000"/>
          <w:sz w:val="28"/>
          <w:szCs w:val="28"/>
          <w:lang w:val="ms-MY"/>
        </w:rPr>
        <w:t xml:space="preserve">I. SỰ CẦN THIẾT BAN HÀNH </w:t>
      </w:r>
      <w:r>
        <w:rPr>
          <w:rFonts w:ascii="Times New Roman" w:hAnsi="Times New Roman"/>
          <w:b/>
          <w:color w:val="000000"/>
          <w:sz w:val="28"/>
          <w:szCs w:val="28"/>
          <w:lang w:val="ms-MY"/>
        </w:rPr>
        <w:t>THÔNG TƯ</w:t>
      </w:r>
    </w:p>
    <w:p w:rsidR="00A671B9" w:rsidRPr="002863F1" w:rsidRDefault="00A671B9" w:rsidP="00F23F17">
      <w:pPr>
        <w:spacing w:before="120" w:after="120" w:line="340" w:lineRule="exact"/>
        <w:ind w:firstLine="567"/>
        <w:rPr>
          <w:rFonts w:ascii="Times New Roman" w:hAnsi="Times New Roman"/>
          <w:color w:val="000000"/>
          <w:sz w:val="28"/>
          <w:szCs w:val="28"/>
          <w:lang w:val="vi-VN"/>
        </w:rPr>
      </w:pPr>
      <w:r w:rsidRPr="002863F1">
        <w:rPr>
          <w:rFonts w:ascii="Times New Roman" w:hAnsi="Times New Roman"/>
          <w:color w:val="000000"/>
          <w:sz w:val="28"/>
          <w:szCs w:val="28"/>
          <w:lang w:val="ms-MY"/>
        </w:rPr>
        <w:t>Nhằm</w:t>
      </w:r>
      <w:r w:rsidRPr="006F479C">
        <w:rPr>
          <w:rFonts w:ascii="Times New Roman" w:hAnsi="Times New Roman"/>
          <w:color w:val="000000"/>
          <w:sz w:val="28"/>
          <w:szCs w:val="28"/>
          <w:lang w:val="vi-VN"/>
        </w:rPr>
        <w:t xml:space="preserve"> kịp thời</w:t>
      </w:r>
      <w:r w:rsidRPr="002863F1">
        <w:rPr>
          <w:rFonts w:ascii="Times New Roman" w:hAnsi="Times New Roman"/>
          <w:color w:val="000000"/>
          <w:sz w:val="28"/>
          <w:szCs w:val="28"/>
          <w:lang w:val="ms-MY"/>
        </w:rPr>
        <w:t xml:space="preserve"> thể chế hóa các</w:t>
      </w:r>
      <w:r w:rsidRPr="006F479C">
        <w:rPr>
          <w:rFonts w:ascii="Times New Roman" w:hAnsi="Times New Roman"/>
          <w:color w:val="000000"/>
          <w:sz w:val="28"/>
          <w:szCs w:val="28"/>
          <w:lang w:val="vi-VN"/>
        </w:rPr>
        <w:t xml:space="preserve"> chủ trương, đường lối, chính sách của Đảng và Nhà nước liên quan đến công tác pháp chế, đảm bảo hiệu lực, hiệu quả, thông suốt hoạt động của các tổ chức pháp chế theo tinh thần và nội dung Văn kiện Đại hội đại biểu toàn quốc lần thứ XIII của Đảng, các nghị quyết của Bộ Chính trị, Ban Chấp hành Trung ương về xây dựng, hoàn thiện hệ thống pháp luật gắn với tổ chức thi hành pháp luật; đổi mới, sắp xếp </w:t>
      </w:r>
      <w:r w:rsidRPr="002863F1">
        <w:rPr>
          <w:rFonts w:ascii="Times New Roman" w:hAnsi="Times New Roman"/>
          <w:color w:val="000000"/>
          <w:sz w:val="28"/>
          <w:szCs w:val="28"/>
          <w:lang w:val="ms-MY"/>
        </w:rPr>
        <w:t xml:space="preserve">tinh gọn </w:t>
      </w:r>
      <w:r w:rsidRPr="006F479C">
        <w:rPr>
          <w:rFonts w:ascii="Times New Roman" w:hAnsi="Times New Roman"/>
          <w:color w:val="000000"/>
          <w:sz w:val="28"/>
          <w:szCs w:val="28"/>
          <w:lang w:val="vi-VN"/>
        </w:rPr>
        <w:t xml:space="preserve">tổ chức bộ máy, tinh giản biên chế và cơ cấu lại đội ngũ cán bộ, công chức, viên chức, ngày </w:t>
      </w:r>
      <w:r w:rsidRPr="006F479C">
        <w:rPr>
          <w:rFonts w:ascii="Times New Roman" w:hAnsi="Times New Roman"/>
          <w:color w:val="000000"/>
          <w:sz w:val="28"/>
          <w:szCs w:val="28"/>
          <w:lang w:val="ms-MY"/>
        </w:rPr>
        <w:t xml:space="preserve">18/5/2024, Chính phủ đã ban hành Nghị định số </w:t>
      </w:r>
      <w:r w:rsidRPr="006F479C">
        <w:rPr>
          <w:rFonts w:ascii="Times New Roman" w:hAnsi="Times New Roman"/>
          <w:iCs/>
          <w:color w:val="000000"/>
          <w:sz w:val="28"/>
          <w:szCs w:val="28"/>
          <w:bdr w:val="none" w:sz="0" w:space="0" w:color="auto" w:frame="1"/>
          <w:lang w:val="ms-MY"/>
        </w:rPr>
        <w:t>56/2024/NĐ-CP</w:t>
      </w:r>
      <w:r w:rsidRPr="006F479C">
        <w:rPr>
          <w:rFonts w:ascii="Times New Roman" w:hAnsi="Times New Roman"/>
          <w:iCs/>
          <w:color w:val="000000"/>
          <w:sz w:val="28"/>
          <w:szCs w:val="28"/>
          <w:bdr w:val="none" w:sz="0" w:space="0" w:color="auto" w:frame="1"/>
          <w:lang w:val="vi-VN"/>
        </w:rPr>
        <w:t xml:space="preserve">. </w:t>
      </w:r>
      <w:r w:rsidRPr="002863F1">
        <w:rPr>
          <w:rFonts w:ascii="Times New Roman" w:hAnsi="Times New Roman"/>
          <w:iCs/>
          <w:color w:val="000000"/>
          <w:sz w:val="28"/>
          <w:szCs w:val="28"/>
          <w:bdr w:val="none" w:sz="0" w:space="0" w:color="auto" w:frame="1"/>
          <w:lang w:val="vi-VN"/>
        </w:rPr>
        <w:t xml:space="preserve">Theo đó, Nghị định số 56/2024/NĐ-CP kế thừa những quy định còn phù hợp của Nghị định số 55/2011/NĐ-CP đồng thời sửa đổi, bổ sung các quy định thiếu, chưa đồng bộ với hệ thống pháp luật và những quy định còn bất cập, hạn chế, chưa đảm bảo tính khả thi trên thực tế. Cụ thể, về tổ chức, Nghị định số 56/2024/NĐ-CP đã bổ sung quy định về tổ chức pháp chế tại đơn vị sự nghiệp công lập vào phạm vi, đối tượng điều chỉnh của Nghị định; sửa đổi quy định về tên gọi của tổ chức pháp chế ở trung ương và quy định về việc thành lập tổ chức pháp chế tại các cơ quan chuyên môn thuộc UBND cấp tỉnh. Về con người, Nghị định số 56/2024/NĐ-CP đã </w:t>
      </w:r>
      <w:r w:rsidRPr="002863F1">
        <w:rPr>
          <w:rFonts w:ascii="Times New Roman" w:hAnsi="Times New Roman"/>
          <w:sz w:val="28"/>
          <w:szCs w:val="28"/>
          <w:lang w:val="vi-VN"/>
        </w:rPr>
        <w:t>k</w:t>
      </w:r>
      <w:r w:rsidRPr="006F479C">
        <w:rPr>
          <w:rFonts w:ascii="Times New Roman" w:hAnsi="Times New Roman"/>
          <w:sz w:val="28"/>
          <w:szCs w:val="28"/>
          <w:lang w:val="vi-VN"/>
        </w:rPr>
        <w:t xml:space="preserve">ế thừa </w:t>
      </w:r>
      <w:r w:rsidRPr="002863F1">
        <w:rPr>
          <w:rFonts w:ascii="Times New Roman" w:hAnsi="Times New Roman"/>
          <w:sz w:val="28"/>
          <w:szCs w:val="28"/>
          <w:lang w:val="vi-VN"/>
        </w:rPr>
        <w:t>quy định về người làm công tác pháp chế tại Điều 11</w:t>
      </w:r>
      <w:r w:rsidRPr="006F479C">
        <w:rPr>
          <w:rFonts w:ascii="Times New Roman" w:hAnsi="Times New Roman"/>
          <w:sz w:val="28"/>
          <w:szCs w:val="28"/>
          <w:lang w:val="vi-VN"/>
        </w:rPr>
        <w:t xml:space="preserve"> Nghị định số 55/2011/NĐ-CP, </w:t>
      </w:r>
      <w:r w:rsidRPr="002863F1">
        <w:rPr>
          <w:rFonts w:ascii="Times New Roman" w:hAnsi="Times New Roman"/>
          <w:color w:val="000000"/>
          <w:sz w:val="28"/>
          <w:szCs w:val="28"/>
          <w:lang w:val="vi-VN"/>
        </w:rPr>
        <w:t xml:space="preserve">đồng thời, bổ sung quy định </w:t>
      </w:r>
      <w:r w:rsidRPr="006F479C">
        <w:rPr>
          <w:rFonts w:ascii="Times New Roman" w:hAnsi="Times New Roman"/>
          <w:color w:val="000000"/>
          <w:sz w:val="28"/>
          <w:szCs w:val="28"/>
          <w:lang w:val="vi-VN"/>
        </w:rPr>
        <w:t>về chức danh, tiêu chuẩn ngạch pháp chế viên, pháp chế viên chính, pháp chế viên cao cấp</w:t>
      </w:r>
      <w:r w:rsidRPr="002863F1">
        <w:rPr>
          <w:rFonts w:ascii="Times New Roman" w:hAnsi="Times New Roman"/>
          <w:color w:val="000000"/>
          <w:sz w:val="28"/>
          <w:szCs w:val="28"/>
          <w:lang w:val="vi-VN"/>
        </w:rPr>
        <w:t xml:space="preserve">. Các </w:t>
      </w:r>
      <w:r w:rsidRPr="002863F1">
        <w:rPr>
          <w:rFonts w:ascii="Times New Roman" w:hAnsi="Times New Roman"/>
          <w:color w:val="000000"/>
          <w:sz w:val="28"/>
          <w:szCs w:val="28"/>
          <w:lang w:val="vi-VN"/>
        </w:rPr>
        <w:lastRenderedPageBreak/>
        <w:t xml:space="preserve">quy định này chính là giải pháp </w:t>
      </w:r>
      <w:r w:rsidRPr="002863F1">
        <w:rPr>
          <w:rFonts w:ascii="Times New Roman" w:hAnsi="Times New Roman"/>
          <w:iCs/>
          <w:color w:val="000000"/>
          <w:sz w:val="28"/>
          <w:szCs w:val="28"/>
          <w:bdr w:val="none" w:sz="0" w:space="0" w:color="auto" w:frame="1"/>
          <w:lang w:val="vi-VN"/>
        </w:rPr>
        <w:t>đảm bảo hiệu lực, hiệu quả công tác pháp chế trong phạm vi cả nước; nâng cao chất lượng đội ngũ cán bộ, công chức, viên chức làm công tác pháp chế.</w:t>
      </w:r>
    </w:p>
    <w:p w:rsidR="00A671B9" w:rsidRPr="002863F1" w:rsidRDefault="00A671B9" w:rsidP="00F23F17">
      <w:pPr>
        <w:spacing w:before="120" w:after="120" w:line="340" w:lineRule="exact"/>
        <w:ind w:firstLine="567"/>
        <w:rPr>
          <w:rFonts w:ascii="Times New Roman" w:hAnsi="Times New Roman"/>
          <w:iCs/>
          <w:color w:val="000000"/>
          <w:sz w:val="28"/>
          <w:szCs w:val="28"/>
          <w:bdr w:val="none" w:sz="0" w:space="0" w:color="auto" w:frame="1"/>
          <w:lang w:val="vi-VN"/>
        </w:rPr>
      </w:pPr>
      <w:r w:rsidRPr="002863F1">
        <w:rPr>
          <w:rFonts w:ascii="Times New Roman" w:hAnsi="Times New Roman"/>
          <w:color w:val="000000"/>
          <w:sz w:val="28"/>
          <w:szCs w:val="28"/>
          <w:lang w:val="vi-VN"/>
        </w:rPr>
        <w:t xml:space="preserve">Đối với các quy định về vị trí việc làm, để đảm bảo tính thống nhất, đồng bộ của </w:t>
      </w:r>
      <w:r w:rsidR="00CE2FC6" w:rsidRPr="00F23F17">
        <w:rPr>
          <w:rFonts w:ascii="Times New Roman" w:hAnsi="Times New Roman"/>
          <w:color w:val="000000"/>
          <w:sz w:val="28"/>
          <w:szCs w:val="28"/>
          <w:lang w:val="vi-VN"/>
        </w:rPr>
        <w:t>hệ thống pháp luật</w:t>
      </w:r>
      <w:r w:rsidRPr="002863F1">
        <w:rPr>
          <w:rFonts w:ascii="Times New Roman" w:hAnsi="Times New Roman"/>
          <w:sz w:val="28"/>
          <w:szCs w:val="28"/>
          <w:lang w:val="vi-VN"/>
        </w:rPr>
        <w:t>;</w:t>
      </w:r>
      <w:r w:rsidRPr="002863F1">
        <w:rPr>
          <w:rFonts w:ascii="Times New Roman" w:hAnsi="Times New Roman"/>
          <w:color w:val="000000"/>
          <w:sz w:val="28"/>
          <w:szCs w:val="28"/>
          <w:lang w:val="vi-VN"/>
        </w:rPr>
        <w:t xml:space="preserve"> kịp thời cập nhật các quy định mới sau thời điểm </w:t>
      </w:r>
      <w:r w:rsidRPr="002863F1">
        <w:rPr>
          <w:rFonts w:ascii="Times New Roman" w:hAnsi="Times New Roman"/>
          <w:sz w:val="28"/>
          <w:szCs w:val="28"/>
          <w:lang w:val="vi-VN"/>
        </w:rPr>
        <w:t>Thông tư số 12/2022/TT-BNV ngày 30/12/2022</w:t>
      </w:r>
      <w:r w:rsidR="00CE2FC6" w:rsidRPr="00F23F17">
        <w:rPr>
          <w:rFonts w:ascii="Times New Roman" w:hAnsi="Times New Roman"/>
          <w:sz w:val="28"/>
          <w:szCs w:val="28"/>
          <w:lang w:val="vi-VN"/>
        </w:rPr>
        <w:t xml:space="preserve"> của Bộ Nội vụ</w:t>
      </w:r>
      <w:r w:rsidRPr="002863F1">
        <w:rPr>
          <w:rFonts w:ascii="Times New Roman" w:hAnsi="Times New Roman"/>
          <w:sz w:val="28"/>
          <w:szCs w:val="28"/>
          <w:lang w:val="vi-VN"/>
        </w:rPr>
        <w:t xml:space="preserve">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w:t>
      </w:r>
      <w:r w:rsidRPr="002863F1">
        <w:rPr>
          <w:rFonts w:ascii="Times New Roman" w:hAnsi="Times New Roman"/>
          <w:iCs/>
          <w:color w:val="000000"/>
          <w:sz w:val="28"/>
          <w:szCs w:val="28"/>
          <w:bdr w:val="none" w:sz="0" w:space="0" w:color="auto" w:frame="1"/>
          <w:lang w:val="vi-VN"/>
        </w:rPr>
        <w:t xml:space="preserve"> có hiệu lực, ngày 28/6/2024, Bộ trưởng Bộ Nội vụ đã ban hành Thông tư </w:t>
      </w:r>
      <w:r w:rsidR="00CE2FC6" w:rsidRPr="00F23F17">
        <w:rPr>
          <w:rFonts w:ascii="Times New Roman" w:hAnsi="Times New Roman"/>
          <w:iCs/>
          <w:color w:val="000000"/>
          <w:sz w:val="28"/>
          <w:szCs w:val="28"/>
          <w:bdr w:val="none" w:sz="0" w:space="0" w:color="auto" w:frame="1"/>
          <w:lang w:val="vi-VN"/>
        </w:rPr>
        <w:t xml:space="preserve">số </w:t>
      </w:r>
      <w:r w:rsidRPr="002863F1">
        <w:rPr>
          <w:rFonts w:ascii="Times New Roman" w:hAnsi="Times New Roman"/>
          <w:iCs/>
          <w:color w:val="000000"/>
          <w:sz w:val="28"/>
          <w:szCs w:val="28"/>
          <w:bdr w:val="none" w:sz="0" w:space="0" w:color="auto" w:frame="1"/>
          <w:lang w:val="vi-VN"/>
        </w:rPr>
        <w:t>06/2024/TT-BNV sửa đổi bổ sung một số điều của Thông tư số 12/2022/TT-BNV</w:t>
      </w:r>
      <w:r w:rsidRPr="002863F1">
        <w:rPr>
          <w:rFonts w:ascii="Times New Roman" w:hAnsi="Times New Roman"/>
          <w:color w:val="000000"/>
          <w:sz w:val="28"/>
          <w:szCs w:val="28"/>
          <w:lang w:val="vi-VN"/>
        </w:rPr>
        <w:t xml:space="preserve">. </w:t>
      </w:r>
      <w:r w:rsidR="00CE2FC6" w:rsidRPr="00F23F17">
        <w:rPr>
          <w:rFonts w:ascii="Times New Roman" w:hAnsi="Times New Roman"/>
          <w:color w:val="000000"/>
          <w:sz w:val="28"/>
          <w:szCs w:val="28"/>
          <w:lang w:val="vi-VN"/>
        </w:rPr>
        <w:t>Liên quan đến vị trí việc làm về công tác pháp chế</w:t>
      </w:r>
      <w:r w:rsidRPr="002863F1">
        <w:rPr>
          <w:rFonts w:ascii="Times New Roman" w:hAnsi="Times New Roman"/>
          <w:color w:val="000000"/>
          <w:sz w:val="28"/>
          <w:szCs w:val="28"/>
          <w:lang w:val="vi-VN"/>
        </w:rPr>
        <w:t xml:space="preserve">, Thông tư số </w:t>
      </w:r>
      <w:r w:rsidRPr="002863F1">
        <w:rPr>
          <w:rFonts w:ascii="Times New Roman" w:hAnsi="Times New Roman"/>
          <w:iCs/>
          <w:color w:val="000000"/>
          <w:sz w:val="28"/>
          <w:szCs w:val="28"/>
          <w:bdr w:val="none" w:sz="0" w:space="0" w:color="auto" w:frame="1"/>
          <w:lang w:val="vi-VN"/>
        </w:rPr>
        <w:t>06/2024/TT-BNV đã bổ sung vị trí việ</w:t>
      </w:r>
      <w:r w:rsidR="00CE2FC6">
        <w:rPr>
          <w:rFonts w:ascii="Times New Roman" w:hAnsi="Times New Roman"/>
          <w:iCs/>
          <w:color w:val="000000"/>
          <w:sz w:val="28"/>
          <w:szCs w:val="28"/>
          <w:bdr w:val="none" w:sz="0" w:space="0" w:color="auto" w:frame="1"/>
          <w:lang w:val="vi-VN"/>
        </w:rPr>
        <w:t xml:space="preserve">c làm </w:t>
      </w:r>
      <w:r w:rsidRPr="002863F1">
        <w:rPr>
          <w:rFonts w:ascii="Times New Roman" w:hAnsi="Times New Roman"/>
          <w:b/>
          <w:iCs/>
          <w:color w:val="000000"/>
          <w:sz w:val="28"/>
          <w:szCs w:val="28"/>
          <w:bdr w:val="none" w:sz="0" w:space="0" w:color="auto" w:frame="1"/>
          <w:lang w:val="vi-VN"/>
        </w:rPr>
        <w:t>pháp chế viên cao cấp, pháp chế viên chính, pháp chế viên và chuyên viên về pháp chế</w:t>
      </w:r>
      <w:r w:rsidRPr="002863F1">
        <w:rPr>
          <w:rFonts w:ascii="Times New Roman" w:hAnsi="Times New Roman"/>
          <w:iCs/>
          <w:color w:val="000000"/>
          <w:sz w:val="28"/>
          <w:szCs w:val="28"/>
          <w:bdr w:val="none" w:sz="0" w:space="0" w:color="auto" w:frame="1"/>
          <w:lang w:val="vi-VN"/>
        </w:rPr>
        <w:t xml:space="preserve"> vào Danh mục vị trí việc làm công chức nghiệp vụ chuyên môn dùng chung trong cơ quan, tổ chức hành chính (Phụ lục II); bổ sung vị trí việc làm </w:t>
      </w:r>
      <w:r w:rsidRPr="002863F1">
        <w:rPr>
          <w:rFonts w:ascii="Times New Roman" w:hAnsi="Times New Roman"/>
          <w:b/>
          <w:iCs/>
          <w:color w:val="000000"/>
          <w:sz w:val="28"/>
          <w:szCs w:val="28"/>
          <w:bdr w:val="none" w:sz="0" w:space="0" w:color="auto" w:frame="1"/>
          <w:lang w:val="vi-VN"/>
        </w:rPr>
        <w:t>chuyên viên chính về pháp chế, chuyên viên về pháp chế</w:t>
      </w:r>
      <w:r w:rsidRPr="002863F1">
        <w:rPr>
          <w:rFonts w:ascii="Times New Roman" w:hAnsi="Times New Roman"/>
          <w:iCs/>
          <w:color w:val="000000"/>
          <w:sz w:val="28"/>
          <w:szCs w:val="28"/>
          <w:bdr w:val="none" w:sz="0" w:space="0" w:color="auto" w:frame="1"/>
          <w:lang w:val="vi-VN"/>
        </w:rPr>
        <w:t xml:space="preserve"> vào Danh mục vị trí việc làm chức danh nghề nghiệp chuyên môn dùng chung trong đơn vị sự nghiệp công lập (Phụ lụ</w:t>
      </w:r>
      <w:r w:rsidR="00CE2FC6">
        <w:rPr>
          <w:rFonts w:ascii="Times New Roman" w:hAnsi="Times New Roman"/>
          <w:iCs/>
          <w:color w:val="000000"/>
          <w:sz w:val="28"/>
          <w:szCs w:val="28"/>
          <w:bdr w:val="none" w:sz="0" w:space="0" w:color="auto" w:frame="1"/>
          <w:lang w:val="vi-VN"/>
        </w:rPr>
        <w:t>c IV)</w:t>
      </w:r>
      <w:r w:rsidRPr="002863F1">
        <w:rPr>
          <w:rFonts w:ascii="Times New Roman" w:hAnsi="Times New Roman"/>
          <w:iCs/>
          <w:color w:val="000000"/>
          <w:sz w:val="28"/>
          <w:szCs w:val="28"/>
          <w:bdr w:val="none" w:sz="0" w:space="0" w:color="auto" w:frame="1"/>
          <w:lang w:val="vi-VN"/>
        </w:rPr>
        <w:t xml:space="preserve">. Đối với bảng mô tả công việc, khung năng lực của các vị trí việc làm về công tác pháp chế, để đảm bảo thực hiện đúng quy định về trách nhiệm </w:t>
      </w:r>
      <w:r w:rsidRPr="006F479C">
        <w:rPr>
          <w:rFonts w:ascii="Times New Roman" w:eastAsia="Times New Roman" w:hAnsi="Times New Roman"/>
          <w:color w:val="000000"/>
          <w:sz w:val="28"/>
          <w:szCs w:val="28"/>
          <w:lang w:val="ms-MY" w:eastAsia="en-SG"/>
        </w:rPr>
        <w:t xml:space="preserve">của </w:t>
      </w:r>
      <w:r w:rsidRPr="002863F1">
        <w:rPr>
          <w:rFonts w:ascii="Times New Roman" w:hAnsi="Times New Roman"/>
          <w:bCs/>
          <w:color w:val="000000"/>
          <w:sz w:val="28"/>
          <w:szCs w:val="28"/>
          <w:lang w:val="vi-VN"/>
        </w:rPr>
        <w:t xml:space="preserve">Bộ trưởng, Thủ trưởng cơ quan ngang bộ trong việc </w:t>
      </w:r>
      <w:r w:rsidRPr="002863F1">
        <w:rPr>
          <w:sz w:val="28"/>
          <w:szCs w:val="28"/>
          <w:lang w:val="vi-VN"/>
        </w:rPr>
        <w:t>h</w:t>
      </w:r>
      <w:r w:rsidRPr="002863F1">
        <w:rPr>
          <w:rFonts w:ascii="Times New Roman" w:hAnsi="Times New Roman"/>
          <w:sz w:val="28"/>
          <w:szCs w:val="28"/>
          <w:lang w:val="vi-VN"/>
        </w:rPr>
        <w:t>ướng dẫn về vị trí việc làm công chức nghiệp vụ chuyên ngành</w:t>
      </w:r>
      <w:r w:rsidR="00CE2FC6" w:rsidRPr="00F23F17">
        <w:rPr>
          <w:rFonts w:ascii="Times New Roman" w:hAnsi="Times New Roman"/>
          <w:sz w:val="28"/>
          <w:szCs w:val="28"/>
          <w:lang w:val="vi-VN"/>
        </w:rPr>
        <w:t xml:space="preserve">, </w:t>
      </w:r>
      <w:r w:rsidR="00CE2FC6" w:rsidRPr="00CE2FC6">
        <w:rPr>
          <w:rFonts w:ascii="Times New Roman" w:hAnsi="Times New Roman"/>
          <w:iCs/>
          <w:color w:val="000000"/>
          <w:sz w:val="28"/>
          <w:szCs w:val="28"/>
          <w:bdr w:val="none" w:sz="0" w:space="0" w:color="auto" w:frame="1"/>
          <w:lang w:val="vi-VN"/>
        </w:rPr>
        <w:t xml:space="preserve">vị trí việc làm </w:t>
      </w:r>
      <w:r w:rsidR="00CE2FC6" w:rsidRPr="00F23F17">
        <w:rPr>
          <w:rFonts w:ascii="Times New Roman" w:hAnsi="Times New Roman"/>
          <w:iCs/>
          <w:color w:val="000000"/>
          <w:sz w:val="28"/>
          <w:szCs w:val="28"/>
          <w:bdr w:val="none" w:sz="0" w:space="0" w:color="auto" w:frame="1"/>
          <w:lang w:val="vi-VN"/>
        </w:rPr>
        <w:t xml:space="preserve">của </w:t>
      </w:r>
      <w:r w:rsidR="00CE2FC6" w:rsidRPr="00CE2FC6">
        <w:rPr>
          <w:rFonts w:ascii="Times New Roman" w:hAnsi="Times New Roman"/>
          <w:iCs/>
          <w:color w:val="000000"/>
          <w:sz w:val="28"/>
          <w:szCs w:val="28"/>
          <w:bdr w:val="none" w:sz="0" w:space="0" w:color="auto" w:frame="1"/>
          <w:lang w:val="vi-VN"/>
        </w:rPr>
        <w:t xml:space="preserve">người làm việc trong đơn vị sự nghiệp </w:t>
      </w:r>
      <w:r w:rsidR="00CE2FC6" w:rsidRPr="002863F1">
        <w:rPr>
          <w:rFonts w:ascii="Times New Roman" w:hAnsi="Times New Roman"/>
          <w:sz w:val="28"/>
          <w:szCs w:val="28"/>
          <w:lang w:val="vi-VN"/>
        </w:rPr>
        <w:t>công lập</w:t>
      </w:r>
      <w:r w:rsidR="00CE2FC6" w:rsidRPr="00F23F17">
        <w:rPr>
          <w:rFonts w:ascii="Times New Roman" w:hAnsi="Times New Roman"/>
          <w:sz w:val="28"/>
          <w:szCs w:val="28"/>
          <w:lang w:val="vi-VN"/>
        </w:rPr>
        <w:t xml:space="preserve"> tại </w:t>
      </w:r>
      <w:r w:rsidR="00CE2FC6" w:rsidRPr="002863F1">
        <w:rPr>
          <w:rFonts w:ascii="Times New Roman" w:hAnsi="Times New Roman"/>
          <w:iCs/>
          <w:color w:val="000000"/>
          <w:sz w:val="28"/>
          <w:szCs w:val="28"/>
          <w:bdr w:val="none" w:sz="0" w:space="0" w:color="auto" w:frame="1"/>
          <w:lang w:val="vi-VN"/>
        </w:rPr>
        <w:t>Nghị định 62/2020/NĐ-CP quy định về vị trí việc làm và biên chế công chức</w:t>
      </w:r>
      <w:r w:rsidR="00CE2FC6" w:rsidRPr="00F23F17">
        <w:rPr>
          <w:rFonts w:ascii="Times New Roman" w:hAnsi="Times New Roman"/>
          <w:iCs/>
          <w:color w:val="000000"/>
          <w:sz w:val="28"/>
          <w:szCs w:val="28"/>
          <w:bdr w:val="none" w:sz="0" w:space="0" w:color="auto" w:frame="1"/>
          <w:lang w:val="vi-VN"/>
        </w:rPr>
        <w:t xml:space="preserve"> và</w:t>
      </w:r>
      <w:r w:rsidRPr="00CE2FC6">
        <w:rPr>
          <w:rFonts w:ascii="Times New Roman" w:hAnsi="Times New Roman"/>
          <w:iCs/>
          <w:color w:val="000000"/>
          <w:sz w:val="28"/>
          <w:szCs w:val="28"/>
          <w:bdr w:val="none" w:sz="0" w:space="0" w:color="auto" w:frame="1"/>
          <w:lang w:val="vi-VN"/>
        </w:rPr>
        <w:t xml:space="preserve"> Nghị định số 106/2020/NĐ-CP </w:t>
      </w:r>
      <w:r w:rsidR="00163681" w:rsidRPr="00F23F17">
        <w:rPr>
          <w:rFonts w:ascii="Times New Roman" w:hAnsi="Times New Roman"/>
          <w:iCs/>
          <w:color w:val="000000"/>
          <w:sz w:val="28"/>
          <w:szCs w:val="28"/>
          <w:bdr w:val="none" w:sz="0" w:space="0" w:color="auto" w:frame="1"/>
          <w:lang w:val="vi-VN"/>
        </w:rPr>
        <w:t>quy định</w:t>
      </w:r>
      <w:r w:rsidRPr="00CE2FC6">
        <w:rPr>
          <w:rFonts w:ascii="Times New Roman" w:hAnsi="Times New Roman"/>
          <w:iCs/>
          <w:color w:val="000000"/>
          <w:sz w:val="28"/>
          <w:szCs w:val="28"/>
          <w:bdr w:val="none" w:sz="0" w:space="0" w:color="auto" w:frame="1"/>
          <w:lang w:val="vi-VN"/>
        </w:rPr>
        <w:t xml:space="preserve"> về</w:t>
      </w:r>
      <w:r w:rsidR="00CE2FC6" w:rsidRPr="00F23F17">
        <w:rPr>
          <w:rFonts w:ascii="Times New Roman" w:hAnsi="Times New Roman"/>
          <w:i/>
          <w:color w:val="000000" w:themeColor="text1"/>
          <w:sz w:val="28"/>
          <w:szCs w:val="28"/>
          <w:lang w:val="vi-VN"/>
        </w:rPr>
        <w:t xml:space="preserve"> </w:t>
      </w:r>
      <w:r w:rsidR="00CE2FC6" w:rsidRPr="00F23F17">
        <w:rPr>
          <w:rFonts w:ascii="Times New Roman" w:hAnsi="Times New Roman"/>
          <w:color w:val="000000" w:themeColor="text1"/>
          <w:sz w:val="28"/>
          <w:szCs w:val="28"/>
          <w:lang w:val="vi-VN"/>
        </w:rPr>
        <w:t>vị trí việc làm và số lượng người làm việc trong đơn vị sự nghiệp công lập</w:t>
      </w:r>
      <w:r w:rsidR="00163681" w:rsidRPr="00F23F17">
        <w:rPr>
          <w:rFonts w:ascii="Times New Roman" w:hAnsi="Times New Roman"/>
          <w:color w:val="000000" w:themeColor="text1"/>
          <w:sz w:val="28"/>
          <w:szCs w:val="28"/>
          <w:lang w:val="vi-VN"/>
        </w:rPr>
        <w:t xml:space="preserve">, </w:t>
      </w:r>
      <w:r w:rsidRPr="002863F1">
        <w:rPr>
          <w:rFonts w:ascii="Times New Roman" w:hAnsi="Times New Roman"/>
          <w:sz w:val="28"/>
          <w:szCs w:val="28"/>
          <w:lang w:val="vi-VN"/>
        </w:rPr>
        <w:t>Thông tư</w:t>
      </w:r>
      <w:r w:rsidRPr="002863F1">
        <w:rPr>
          <w:rFonts w:ascii="Times New Roman" w:hAnsi="Times New Roman"/>
          <w:iCs/>
          <w:color w:val="000000"/>
          <w:sz w:val="28"/>
          <w:szCs w:val="28"/>
          <w:bdr w:val="none" w:sz="0" w:space="0" w:color="auto" w:frame="1"/>
          <w:lang w:val="vi-VN"/>
        </w:rPr>
        <w:t xml:space="preserve"> </w:t>
      </w:r>
      <w:r w:rsidR="00EC280C" w:rsidRPr="00F23F17">
        <w:rPr>
          <w:rFonts w:ascii="Times New Roman" w:hAnsi="Times New Roman"/>
          <w:iCs/>
          <w:color w:val="000000"/>
          <w:sz w:val="28"/>
          <w:szCs w:val="28"/>
          <w:bdr w:val="none" w:sz="0" w:space="0" w:color="auto" w:frame="1"/>
          <w:lang w:val="vi-VN"/>
        </w:rPr>
        <w:t xml:space="preserve">số </w:t>
      </w:r>
      <w:r w:rsidRPr="002863F1">
        <w:rPr>
          <w:rFonts w:ascii="Times New Roman" w:hAnsi="Times New Roman"/>
          <w:iCs/>
          <w:color w:val="000000"/>
          <w:sz w:val="28"/>
          <w:szCs w:val="28"/>
          <w:bdr w:val="none" w:sz="0" w:space="0" w:color="auto" w:frame="1"/>
          <w:lang w:val="vi-VN"/>
        </w:rPr>
        <w:t xml:space="preserve">06/2024/TT-BNV đã quy định </w:t>
      </w:r>
      <w:r w:rsidRPr="002863F1">
        <w:rPr>
          <w:rFonts w:ascii="Times New Roman" w:hAnsi="Times New Roman"/>
          <w:i/>
          <w:iCs/>
          <w:color w:val="000000"/>
          <w:sz w:val="28"/>
          <w:szCs w:val="28"/>
          <w:bdr w:val="none" w:sz="0" w:space="0" w:color="auto" w:frame="1"/>
          <w:lang w:val="vi-VN"/>
        </w:rPr>
        <w:t>“Bản mô tả công việc và khung năng lực của các vị trí việc làm về công tác pháp chế thực hiện theo hướng dẫn của Bộ trưởng Bộ Tư pháp”.</w:t>
      </w:r>
    </w:p>
    <w:p w:rsidR="00703226" w:rsidRPr="00F23F17" w:rsidRDefault="00163681" w:rsidP="00F23F17">
      <w:pPr>
        <w:shd w:val="clear" w:color="auto" w:fill="FFFFFF"/>
        <w:spacing w:before="120" w:after="120" w:line="340" w:lineRule="exact"/>
        <w:ind w:firstLine="567"/>
        <w:textAlignment w:val="baseline"/>
        <w:rPr>
          <w:rStyle w:val="bodytextchar1"/>
          <w:rFonts w:ascii="Times New Roman" w:hAnsi="Times New Roman"/>
          <w:iCs/>
          <w:sz w:val="28"/>
          <w:szCs w:val="28"/>
          <w:lang w:val="vi-VN"/>
        </w:rPr>
      </w:pPr>
      <w:r>
        <w:rPr>
          <w:rFonts w:ascii="Times New Roman" w:hAnsi="Times New Roman"/>
          <w:color w:val="000000"/>
          <w:sz w:val="28"/>
          <w:szCs w:val="28"/>
          <w:lang w:val="ms-MY" w:eastAsia="en-SG"/>
        </w:rPr>
        <w:t>Xuất phát từ những lý do nêu trên</w:t>
      </w:r>
      <w:r w:rsidR="00A671B9" w:rsidRPr="002863F1">
        <w:rPr>
          <w:rFonts w:ascii="Times New Roman" w:hAnsi="Times New Roman"/>
          <w:color w:val="000000"/>
          <w:sz w:val="28"/>
          <w:szCs w:val="28"/>
          <w:lang w:val="ms-MY" w:eastAsia="en-SG"/>
        </w:rPr>
        <w:t xml:space="preserve">, </w:t>
      </w:r>
      <w:r w:rsidR="00A671B9" w:rsidRPr="002863F1">
        <w:rPr>
          <w:rFonts w:ascii="Times New Roman" w:eastAsia="Times New Roman" w:hAnsi="Times New Roman"/>
          <w:color w:val="000000"/>
          <w:sz w:val="28"/>
          <w:szCs w:val="28"/>
          <w:lang w:val="ms-MY" w:eastAsia="en-SG"/>
        </w:rPr>
        <w:t xml:space="preserve">việc ban hành Thông tư của Bộ trưởng Bộ Tư pháp </w:t>
      </w:r>
      <w:r w:rsidR="00A671B9" w:rsidRPr="002863F1">
        <w:rPr>
          <w:rStyle w:val="bodytextchar1"/>
          <w:rFonts w:ascii="Times New Roman" w:hAnsi="Times New Roman"/>
          <w:iCs/>
          <w:color w:val="000000" w:themeColor="text1"/>
          <w:sz w:val="28"/>
          <w:szCs w:val="28"/>
          <w:lang w:val="vi-VN"/>
        </w:rPr>
        <w:t xml:space="preserve">quy định </w:t>
      </w:r>
      <w:r w:rsidR="00A671B9" w:rsidRPr="002863F1">
        <w:rPr>
          <w:rStyle w:val="bodytextchar1"/>
          <w:rFonts w:ascii="Times New Roman" w:hAnsi="Times New Roman"/>
          <w:iCs/>
          <w:sz w:val="28"/>
          <w:szCs w:val="28"/>
          <w:lang w:val="vi-VN"/>
        </w:rPr>
        <w:t>vị trí việc làm về công tác pháp chế trong cơ quan, tổ chức hành chính và đơn vị sự nghiệp công lập là hết sức cần thiết</w:t>
      </w:r>
      <w:r w:rsidR="00703226" w:rsidRPr="00F23F17">
        <w:rPr>
          <w:rStyle w:val="bodytextchar1"/>
          <w:rFonts w:ascii="Times New Roman" w:hAnsi="Times New Roman"/>
          <w:iCs/>
          <w:sz w:val="28"/>
          <w:szCs w:val="28"/>
          <w:lang w:val="vi-VN"/>
        </w:rPr>
        <w:t>.</w:t>
      </w:r>
    </w:p>
    <w:p w:rsidR="00A671B9" w:rsidRPr="006F479C" w:rsidRDefault="00A671B9" w:rsidP="00F23F17">
      <w:pPr>
        <w:shd w:val="clear" w:color="auto" w:fill="FFFFFF"/>
        <w:spacing w:before="120" w:after="120" w:line="340" w:lineRule="exact"/>
        <w:ind w:firstLine="567"/>
        <w:textAlignment w:val="baseline"/>
        <w:rPr>
          <w:rFonts w:ascii="Times New Roman" w:hAnsi="Times New Roman"/>
          <w:b/>
          <w:color w:val="000000"/>
          <w:sz w:val="28"/>
          <w:szCs w:val="28"/>
          <w:lang w:val="vi-VN"/>
        </w:rPr>
      </w:pPr>
      <w:r w:rsidRPr="002863F1">
        <w:rPr>
          <w:rStyle w:val="bodytextchar1"/>
          <w:rFonts w:ascii="Times New Roman" w:hAnsi="Times New Roman"/>
          <w:iCs/>
          <w:sz w:val="28"/>
          <w:szCs w:val="28"/>
          <w:lang w:val="vi-VN"/>
        </w:rPr>
        <w:t xml:space="preserve"> </w:t>
      </w:r>
      <w:r w:rsidRPr="006F479C">
        <w:rPr>
          <w:rFonts w:ascii="Times New Roman" w:eastAsia="Times New Roman" w:hAnsi="Times New Roman"/>
          <w:b/>
          <w:bCs/>
          <w:color w:val="000000"/>
          <w:sz w:val="28"/>
          <w:szCs w:val="28"/>
          <w:lang w:val="ms-MY" w:eastAsia="en-SG"/>
        </w:rPr>
        <w:t>II. MỤC ĐÍCH BAN</w:t>
      </w:r>
      <w:r w:rsidRPr="006F479C">
        <w:rPr>
          <w:rFonts w:ascii="Times New Roman" w:hAnsi="Times New Roman"/>
          <w:b/>
          <w:color w:val="000000"/>
          <w:sz w:val="28"/>
          <w:szCs w:val="28"/>
          <w:lang w:val="ms-MY"/>
        </w:rPr>
        <w:t xml:space="preserve"> HÀNH, QUAN ĐIỂM XÂY DỰNG DỰ</w:t>
      </w:r>
      <w:r w:rsidRPr="006F479C">
        <w:rPr>
          <w:rFonts w:ascii="Times New Roman" w:hAnsi="Times New Roman"/>
          <w:b/>
          <w:color w:val="000000"/>
          <w:sz w:val="28"/>
          <w:szCs w:val="28"/>
          <w:lang w:val="vi-VN"/>
        </w:rPr>
        <w:t xml:space="preserve"> THẢO THÔNG TƯ</w:t>
      </w:r>
    </w:p>
    <w:p w:rsidR="00A671B9" w:rsidRDefault="00A671B9" w:rsidP="00F23F17">
      <w:pPr>
        <w:tabs>
          <w:tab w:val="right" w:leader="dot" w:pos="7920"/>
        </w:tabs>
        <w:spacing w:before="120" w:after="120" w:line="340" w:lineRule="exact"/>
        <w:ind w:firstLine="567"/>
        <w:rPr>
          <w:rFonts w:ascii="Times New Roman" w:hAnsi="Times New Roman"/>
          <w:b/>
          <w:color w:val="000000"/>
          <w:sz w:val="28"/>
          <w:szCs w:val="28"/>
          <w:lang w:val="ms-MY"/>
        </w:rPr>
      </w:pPr>
      <w:r w:rsidRPr="006F479C">
        <w:rPr>
          <w:rFonts w:ascii="Times New Roman" w:hAnsi="Times New Roman"/>
          <w:b/>
          <w:color w:val="000000"/>
          <w:sz w:val="28"/>
          <w:szCs w:val="28"/>
          <w:lang w:val="ms-MY"/>
        </w:rPr>
        <w:t xml:space="preserve">1. Mục đích </w:t>
      </w:r>
    </w:p>
    <w:p w:rsidR="00A671B9" w:rsidRPr="00F23F17" w:rsidRDefault="00703226" w:rsidP="00F23F17">
      <w:pPr>
        <w:shd w:val="clear" w:color="auto" w:fill="FFFFFF"/>
        <w:spacing w:before="120" w:after="120" w:line="340" w:lineRule="exact"/>
        <w:ind w:firstLine="567"/>
        <w:textAlignment w:val="baseline"/>
        <w:rPr>
          <w:rFonts w:ascii="Times New Roman" w:eastAsia="Times New Roman" w:hAnsi="Times New Roman"/>
          <w:color w:val="000000"/>
          <w:sz w:val="28"/>
          <w:szCs w:val="28"/>
          <w:lang w:val="vi-VN"/>
        </w:rPr>
      </w:pPr>
      <w:r w:rsidRPr="00F23F17">
        <w:rPr>
          <w:rStyle w:val="bodytextchar1"/>
          <w:rFonts w:ascii="Times New Roman" w:hAnsi="Times New Roman"/>
          <w:iCs/>
          <w:sz w:val="28"/>
          <w:szCs w:val="28"/>
          <w:lang w:val="vi-VN"/>
        </w:rPr>
        <w:t xml:space="preserve">Việc xây dựng Thông tư </w:t>
      </w:r>
      <w:r w:rsidRPr="00EC7E2F">
        <w:rPr>
          <w:rStyle w:val="bodytextchar1"/>
          <w:rFonts w:ascii="Times New Roman" w:hAnsi="Times New Roman"/>
          <w:iCs/>
          <w:sz w:val="28"/>
          <w:szCs w:val="28"/>
          <w:lang w:val="vi-VN"/>
        </w:rPr>
        <w:t>nhằm</w:t>
      </w:r>
      <w:r w:rsidRPr="00EC7E2F">
        <w:rPr>
          <w:rFonts w:ascii="Times New Roman" w:hAnsi="Times New Roman"/>
          <w:color w:val="000000"/>
          <w:sz w:val="28"/>
          <w:szCs w:val="28"/>
          <w:lang w:val="ms-MY"/>
        </w:rPr>
        <w:t xml:space="preserve"> bảo đảm triển khai thi hành</w:t>
      </w:r>
      <w:r w:rsidRPr="00EC7E2F">
        <w:rPr>
          <w:rFonts w:ascii="Times New Roman" w:hAnsi="Times New Roman"/>
          <w:b/>
          <w:color w:val="000000"/>
          <w:sz w:val="28"/>
          <w:szCs w:val="28"/>
          <w:lang w:val="ms-MY"/>
        </w:rPr>
        <w:t xml:space="preserve"> </w:t>
      </w:r>
      <w:r w:rsidRPr="00EC7E2F">
        <w:rPr>
          <w:rFonts w:ascii="Times New Roman" w:eastAsia="Times New Roman" w:hAnsi="Times New Roman"/>
          <w:color w:val="000000"/>
          <w:sz w:val="28"/>
          <w:szCs w:val="28"/>
          <w:lang w:val="vi-VN"/>
        </w:rPr>
        <w:t>Luật Cán bộ, công chức năm 2008</w:t>
      </w:r>
      <w:r w:rsidRPr="00EC7E2F">
        <w:rPr>
          <w:rFonts w:ascii="Times New Roman" w:eastAsia="Times New Roman" w:hAnsi="Times New Roman"/>
          <w:color w:val="000000"/>
          <w:sz w:val="28"/>
          <w:szCs w:val="28"/>
          <w:lang w:val="ms-MY"/>
        </w:rPr>
        <w:t xml:space="preserve"> (được sửa đổi, bổ sung năm 2019)</w:t>
      </w:r>
      <w:r w:rsidRPr="00EC7E2F">
        <w:rPr>
          <w:rFonts w:ascii="Times New Roman" w:hAnsi="Times New Roman"/>
          <w:color w:val="000000"/>
          <w:sz w:val="28"/>
          <w:szCs w:val="28"/>
          <w:lang w:val="ms-MY" w:eastAsia="en-SG"/>
        </w:rPr>
        <w:t>,</w:t>
      </w:r>
      <w:r w:rsidR="00EC7E2F">
        <w:rPr>
          <w:rFonts w:ascii="Times New Roman" w:hAnsi="Times New Roman"/>
          <w:color w:val="000000"/>
          <w:sz w:val="28"/>
          <w:szCs w:val="28"/>
          <w:lang w:val="ms-MY" w:eastAsia="en-SG"/>
        </w:rPr>
        <w:t xml:space="preserve"> </w:t>
      </w:r>
      <w:r w:rsidR="00EC7E2F" w:rsidRPr="006F479C">
        <w:rPr>
          <w:rFonts w:ascii="Times New Roman" w:hAnsi="Times New Roman"/>
          <w:color w:val="000000"/>
          <w:sz w:val="28"/>
          <w:szCs w:val="28"/>
          <w:lang w:val="ms-MY"/>
        </w:rPr>
        <w:t xml:space="preserve">Nghị định số </w:t>
      </w:r>
      <w:r w:rsidR="00EC7E2F" w:rsidRPr="006F479C">
        <w:rPr>
          <w:rFonts w:ascii="Times New Roman" w:hAnsi="Times New Roman"/>
          <w:iCs/>
          <w:color w:val="000000"/>
          <w:sz w:val="28"/>
          <w:szCs w:val="28"/>
          <w:bdr w:val="none" w:sz="0" w:space="0" w:color="auto" w:frame="1"/>
          <w:lang w:val="ms-MY"/>
        </w:rPr>
        <w:t xml:space="preserve">56/2024/NĐ-CP sửa đổi, bổ sung một số điều của Nghị định số </w:t>
      </w:r>
      <w:r w:rsidR="00EC7E2F" w:rsidRPr="006F479C">
        <w:rPr>
          <w:rFonts w:ascii="Times New Roman" w:hAnsi="Times New Roman"/>
          <w:iCs/>
          <w:color w:val="000000"/>
          <w:sz w:val="28"/>
          <w:szCs w:val="28"/>
          <w:bdr w:val="none" w:sz="0" w:space="0" w:color="auto" w:frame="1"/>
          <w:lang w:val="vi-VN"/>
        </w:rPr>
        <w:t>55/2011/NĐ-CP ngày 04/7/2011 của Chính phủ quy định về vị trí, chức năng, nhiệm vụ, quyền hạn, tổ chức bộ máy của tổ chức pháp chế</w:t>
      </w:r>
      <w:r w:rsidR="00EC7E2F" w:rsidRPr="002863F1">
        <w:rPr>
          <w:rFonts w:ascii="Times New Roman" w:hAnsi="Times New Roman"/>
          <w:iCs/>
          <w:color w:val="000000"/>
          <w:sz w:val="28"/>
          <w:szCs w:val="28"/>
          <w:bdr w:val="none" w:sz="0" w:space="0" w:color="auto" w:frame="1"/>
          <w:lang w:val="ms-MY"/>
        </w:rPr>
        <w:t xml:space="preserve">, </w:t>
      </w:r>
      <w:r w:rsidR="00EC7E2F" w:rsidRPr="002863F1">
        <w:rPr>
          <w:rFonts w:ascii="Times New Roman" w:hAnsi="Times New Roman"/>
          <w:sz w:val="28"/>
          <w:szCs w:val="28"/>
          <w:lang w:val="ms-MY"/>
        </w:rPr>
        <w:t xml:space="preserve">Nghị định số 62/2020/NĐ-CP ngày 01/6/2020 của Chính phủ về vị trí việc làm và biên chế công chức, Nghị định số 106/2020/NĐ-CP ngày 10/9/2020 của Chính phủ về vị trí việc làm và số lượng </w:t>
      </w:r>
      <w:r w:rsidR="00EC7E2F" w:rsidRPr="002863F1">
        <w:rPr>
          <w:rFonts w:ascii="Times New Roman" w:hAnsi="Times New Roman"/>
          <w:sz w:val="28"/>
          <w:szCs w:val="28"/>
          <w:lang w:val="ms-MY"/>
        </w:rPr>
        <w:lastRenderedPageBreak/>
        <w:t>người làm việc trong đơn vị sự nghiệp công lậ</w:t>
      </w:r>
      <w:r w:rsidR="00EC7E2F">
        <w:rPr>
          <w:rFonts w:ascii="Times New Roman" w:hAnsi="Times New Roman"/>
          <w:sz w:val="28"/>
          <w:szCs w:val="28"/>
          <w:lang w:val="ms-MY"/>
        </w:rPr>
        <w:t>p</w:t>
      </w:r>
      <w:r w:rsidRPr="00F23F17">
        <w:rPr>
          <w:rStyle w:val="bodytextchar1"/>
          <w:rFonts w:ascii="Times New Roman" w:hAnsi="Times New Roman"/>
          <w:iCs/>
          <w:sz w:val="28"/>
          <w:szCs w:val="28"/>
          <w:lang w:val="vi-VN"/>
        </w:rPr>
        <w:t xml:space="preserve">; </w:t>
      </w:r>
      <w:r w:rsidR="00EC7E2F">
        <w:rPr>
          <w:rFonts w:ascii="Times New Roman" w:eastAsia="Times New Roman" w:hAnsi="Times New Roman"/>
          <w:color w:val="000000"/>
          <w:sz w:val="28"/>
          <w:szCs w:val="28"/>
          <w:lang w:val="ms-MY" w:eastAsia="en-SG"/>
        </w:rPr>
        <w:t>h</w:t>
      </w:r>
      <w:r w:rsidR="00EC7E2F" w:rsidRPr="006F479C">
        <w:rPr>
          <w:rFonts w:ascii="Times New Roman" w:eastAsia="Times New Roman" w:hAnsi="Times New Roman"/>
          <w:color w:val="000000"/>
          <w:sz w:val="28"/>
          <w:szCs w:val="28"/>
          <w:lang w:val="ms-MY"/>
        </w:rPr>
        <w:t xml:space="preserve">oàn thiện cơ sở pháp lý về </w:t>
      </w:r>
      <w:r w:rsidR="00EC7E2F" w:rsidRPr="006F479C">
        <w:rPr>
          <w:rStyle w:val="bodytextchar1"/>
          <w:rFonts w:ascii="Times New Roman" w:hAnsi="Times New Roman"/>
          <w:iCs/>
          <w:sz w:val="28"/>
          <w:szCs w:val="28"/>
          <w:lang w:val="vi-VN"/>
        </w:rPr>
        <w:t xml:space="preserve">vị trí việc làm </w:t>
      </w:r>
      <w:r w:rsidR="00EC7E2F" w:rsidRPr="002863F1">
        <w:rPr>
          <w:rStyle w:val="bodytextchar1"/>
          <w:rFonts w:ascii="Times New Roman" w:hAnsi="Times New Roman"/>
          <w:iCs/>
          <w:sz w:val="28"/>
          <w:szCs w:val="28"/>
          <w:lang w:val="vi-VN"/>
        </w:rPr>
        <w:t>về công tác pháp chế trong cơ quan, tổ chức hành chính và đơn vị sự nghiệp công lập</w:t>
      </w:r>
      <w:r w:rsidR="00EC7E2F" w:rsidRPr="00F23F17">
        <w:rPr>
          <w:rStyle w:val="bodytextchar1"/>
          <w:rFonts w:ascii="Times New Roman" w:hAnsi="Times New Roman"/>
          <w:iCs/>
          <w:sz w:val="28"/>
          <w:szCs w:val="28"/>
          <w:lang w:val="vi-VN"/>
        </w:rPr>
        <w:t xml:space="preserve">; </w:t>
      </w:r>
      <w:r w:rsidRPr="00F23F17">
        <w:rPr>
          <w:rStyle w:val="bodytextchar1"/>
          <w:rFonts w:ascii="Times New Roman" w:hAnsi="Times New Roman"/>
          <w:iCs/>
          <w:sz w:val="28"/>
          <w:szCs w:val="28"/>
          <w:lang w:val="vi-VN"/>
        </w:rPr>
        <w:t>góp phần bảo đảm ổn định nguồn</w:t>
      </w:r>
      <w:r w:rsidRPr="00EC7E2F">
        <w:rPr>
          <w:rFonts w:ascii="Times New Roman" w:eastAsia="Times New Roman" w:hAnsi="Times New Roman"/>
          <w:color w:val="000000"/>
          <w:sz w:val="28"/>
          <w:szCs w:val="28"/>
          <w:lang w:val="ms-MY" w:eastAsia="en-SG"/>
        </w:rPr>
        <w:t xml:space="preserve"> cán bộ</w:t>
      </w:r>
      <w:r w:rsidRPr="002863F1">
        <w:rPr>
          <w:rFonts w:ascii="Times New Roman" w:eastAsia="Times New Roman" w:hAnsi="Times New Roman"/>
          <w:color w:val="000000"/>
          <w:sz w:val="28"/>
          <w:szCs w:val="28"/>
          <w:lang w:val="ms-MY" w:eastAsia="en-SG"/>
        </w:rPr>
        <w:t>, nâng cao chất lượng công tác pháp chế, xây dựng pháp luật đáp ứng yêu cầu về xây dựng Nhà nước pháp quyền theo Nghị quyết số 27-NQ/TW ngày 09/11/2022 Hội nghị lần thứ 6 Ban Chấp hành Trung ương Đảng khóa XIII về tiếp tục xây dựng và hoàn thiện Nhà nước pháp quyền xã hội chủ nghĩ</w:t>
      </w:r>
      <w:r w:rsidR="00EC7E2F">
        <w:rPr>
          <w:rFonts w:ascii="Times New Roman" w:eastAsia="Times New Roman" w:hAnsi="Times New Roman"/>
          <w:color w:val="000000"/>
          <w:sz w:val="28"/>
          <w:szCs w:val="28"/>
          <w:lang w:val="ms-MY" w:eastAsia="en-SG"/>
        </w:rPr>
        <w:t>a Việt Nam trong giai đoạn mới.</w:t>
      </w:r>
    </w:p>
    <w:p w:rsidR="00A671B9" w:rsidRPr="006F479C" w:rsidRDefault="00A671B9" w:rsidP="00F23F17">
      <w:pPr>
        <w:tabs>
          <w:tab w:val="right" w:leader="dot" w:pos="7920"/>
        </w:tabs>
        <w:spacing w:before="120" w:after="120" w:line="340" w:lineRule="exact"/>
        <w:ind w:firstLine="567"/>
        <w:rPr>
          <w:rFonts w:ascii="Times New Roman" w:hAnsi="Times New Roman"/>
          <w:b/>
          <w:color w:val="000000"/>
          <w:sz w:val="28"/>
          <w:szCs w:val="28"/>
          <w:lang w:val="ms-MY"/>
        </w:rPr>
      </w:pPr>
      <w:r w:rsidRPr="006F479C">
        <w:rPr>
          <w:rFonts w:ascii="Times New Roman" w:hAnsi="Times New Roman"/>
          <w:b/>
          <w:color w:val="000000"/>
          <w:sz w:val="28"/>
          <w:szCs w:val="28"/>
          <w:lang w:val="ms-MY"/>
        </w:rPr>
        <w:t xml:space="preserve">2. Quan điểm </w:t>
      </w:r>
    </w:p>
    <w:p w:rsidR="00A671B9" w:rsidRDefault="00A671B9" w:rsidP="00F23F17">
      <w:pPr>
        <w:tabs>
          <w:tab w:val="right" w:leader="dot" w:pos="7920"/>
        </w:tabs>
        <w:spacing w:before="120" w:after="120" w:line="340" w:lineRule="exact"/>
        <w:ind w:firstLine="567"/>
        <w:rPr>
          <w:rFonts w:ascii="Times New Roman" w:hAnsi="Times New Roman"/>
          <w:iCs/>
          <w:color w:val="000000"/>
          <w:sz w:val="28"/>
          <w:szCs w:val="28"/>
          <w:bdr w:val="none" w:sz="0" w:space="0" w:color="auto" w:frame="1"/>
          <w:lang w:val="ms-MY"/>
        </w:rPr>
      </w:pPr>
      <w:r>
        <w:rPr>
          <w:rFonts w:ascii="Times New Roman" w:hAnsi="Times New Roman"/>
          <w:color w:val="000000"/>
          <w:sz w:val="28"/>
          <w:szCs w:val="28"/>
          <w:lang w:val="ms-MY"/>
        </w:rPr>
        <w:t xml:space="preserve">- </w:t>
      </w:r>
      <w:r w:rsidRPr="006F479C">
        <w:rPr>
          <w:rFonts w:ascii="Times New Roman" w:hAnsi="Times New Roman"/>
          <w:color w:val="000000"/>
          <w:sz w:val="28"/>
          <w:szCs w:val="28"/>
          <w:lang w:val="ms-MY"/>
        </w:rPr>
        <w:t xml:space="preserve">Bảo đảm phù hợp, thống nhất </w:t>
      </w:r>
      <w:r w:rsidR="00594F50">
        <w:rPr>
          <w:rFonts w:ascii="Times New Roman" w:hAnsi="Times New Roman"/>
          <w:color w:val="000000"/>
          <w:sz w:val="28"/>
          <w:szCs w:val="28"/>
          <w:lang w:val="ms-MY"/>
        </w:rPr>
        <w:t xml:space="preserve">của </w:t>
      </w:r>
      <w:r w:rsidRPr="006F479C">
        <w:rPr>
          <w:rFonts w:ascii="Times New Roman" w:hAnsi="Times New Roman"/>
          <w:color w:val="000000"/>
          <w:sz w:val="28"/>
          <w:szCs w:val="28"/>
          <w:lang w:val="ms-MY"/>
        </w:rPr>
        <w:t xml:space="preserve">Nghị định số </w:t>
      </w:r>
      <w:r w:rsidRPr="006F479C">
        <w:rPr>
          <w:rFonts w:ascii="Times New Roman" w:hAnsi="Times New Roman"/>
          <w:iCs/>
          <w:color w:val="000000"/>
          <w:sz w:val="28"/>
          <w:szCs w:val="28"/>
          <w:bdr w:val="none" w:sz="0" w:space="0" w:color="auto" w:frame="1"/>
          <w:lang w:val="ms-MY"/>
        </w:rPr>
        <w:t>56/2024/NĐ-CP</w:t>
      </w:r>
      <w:r w:rsidRPr="002863F1">
        <w:rPr>
          <w:rFonts w:ascii="Times New Roman" w:hAnsi="Times New Roman"/>
          <w:iCs/>
          <w:color w:val="000000"/>
          <w:sz w:val="28"/>
          <w:szCs w:val="28"/>
          <w:bdr w:val="none" w:sz="0" w:space="0" w:color="auto" w:frame="1"/>
          <w:lang w:val="ms-MY"/>
        </w:rPr>
        <w:t xml:space="preserve">, </w:t>
      </w:r>
      <w:r w:rsidRPr="002863F1">
        <w:rPr>
          <w:rFonts w:ascii="Times New Roman" w:hAnsi="Times New Roman"/>
          <w:sz w:val="28"/>
          <w:szCs w:val="28"/>
          <w:lang w:val="ms-MY"/>
        </w:rPr>
        <w:t xml:space="preserve">Nghị định số 62/2020/NĐ-CP ngày 01/6/2020 của Chính phủ về vị trí việc làm và biên chế công chức, Nghị định số 106/2020/NĐ-CP ngày 10/9/2020 của Chính phủ về vị trí việc làm và số lượng người làm việc trong đơn vị sự nghiệp công lập, </w:t>
      </w:r>
      <w:r w:rsidRPr="002863F1">
        <w:rPr>
          <w:rFonts w:ascii="Times New Roman" w:hAnsi="Times New Roman"/>
          <w:iCs/>
          <w:color w:val="000000"/>
          <w:sz w:val="28"/>
          <w:szCs w:val="28"/>
          <w:bdr w:val="none" w:sz="0" w:space="0" w:color="auto" w:frame="1"/>
          <w:lang w:val="ms-MY"/>
        </w:rPr>
        <w:t>Thông tư</w:t>
      </w:r>
      <w:r w:rsidR="0031487E">
        <w:rPr>
          <w:rFonts w:ascii="Times New Roman" w:hAnsi="Times New Roman"/>
          <w:iCs/>
          <w:color w:val="000000"/>
          <w:sz w:val="28"/>
          <w:szCs w:val="28"/>
          <w:bdr w:val="none" w:sz="0" w:space="0" w:color="auto" w:frame="1"/>
          <w:lang w:val="ms-MY"/>
        </w:rPr>
        <w:t xml:space="preserve"> số</w:t>
      </w:r>
      <w:r w:rsidRPr="002863F1">
        <w:rPr>
          <w:rFonts w:ascii="Times New Roman" w:hAnsi="Times New Roman"/>
          <w:iCs/>
          <w:color w:val="000000"/>
          <w:sz w:val="28"/>
          <w:szCs w:val="28"/>
          <w:bdr w:val="none" w:sz="0" w:space="0" w:color="auto" w:frame="1"/>
          <w:lang w:val="ms-MY"/>
        </w:rPr>
        <w:t xml:space="preserve"> 06/2024/TT-BNV sửa đổi</w:t>
      </w:r>
      <w:r w:rsidR="00EC7E2F">
        <w:rPr>
          <w:rFonts w:ascii="Times New Roman" w:hAnsi="Times New Roman"/>
          <w:iCs/>
          <w:color w:val="000000"/>
          <w:sz w:val="28"/>
          <w:szCs w:val="28"/>
          <w:bdr w:val="none" w:sz="0" w:space="0" w:color="auto" w:frame="1"/>
          <w:lang w:val="ms-MY"/>
        </w:rPr>
        <w:t>,</w:t>
      </w:r>
      <w:r w:rsidRPr="002863F1">
        <w:rPr>
          <w:rFonts w:ascii="Times New Roman" w:hAnsi="Times New Roman"/>
          <w:iCs/>
          <w:color w:val="000000"/>
          <w:sz w:val="28"/>
          <w:szCs w:val="28"/>
          <w:bdr w:val="none" w:sz="0" w:space="0" w:color="auto" w:frame="1"/>
          <w:lang w:val="ms-MY"/>
        </w:rPr>
        <w:t xml:space="preserve"> bổ sung một số điều của Thông tư số 12/2022/TT-BNV </w:t>
      </w:r>
      <w:r w:rsidRPr="002863F1">
        <w:rPr>
          <w:rFonts w:ascii="Times New Roman" w:hAnsi="Times New Roman"/>
          <w:sz w:val="28"/>
          <w:szCs w:val="28"/>
          <w:lang w:val="ms-MY"/>
        </w:rPr>
        <w:t>ngày 30/12/2022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w:t>
      </w:r>
      <w:r w:rsidRPr="002863F1">
        <w:rPr>
          <w:rFonts w:ascii="Times New Roman" w:hAnsi="Times New Roman"/>
          <w:iCs/>
          <w:color w:val="000000"/>
          <w:sz w:val="28"/>
          <w:szCs w:val="28"/>
          <w:bdr w:val="none" w:sz="0" w:space="0" w:color="auto" w:frame="1"/>
          <w:lang w:val="ms-MY"/>
        </w:rPr>
        <w:t xml:space="preserve"> có hiệu lực</w:t>
      </w:r>
      <w:r>
        <w:rPr>
          <w:rFonts w:ascii="Times New Roman" w:hAnsi="Times New Roman"/>
          <w:iCs/>
          <w:color w:val="000000"/>
          <w:sz w:val="28"/>
          <w:szCs w:val="28"/>
          <w:bdr w:val="none" w:sz="0" w:space="0" w:color="auto" w:frame="1"/>
          <w:lang w:val="ms-MY"/>
        </w:rPr>
        <w:t>.</w:t>
      </w:r>
    </w:p>
    <w:p w:rsidR="00A671B9" w:rsidRPr="00EC7E2F" w:rsidRDefault="00A671B9" w:rsidP="00F23F17">
      <w:pPr>
        <w:spacing w:before="120" w:after="120" w:line="340" w:lineRule="exact"/>
        <w:ind w:firstLine="567"/>
        <w:outlineLvl w:val="0"/>
        <w:rPr>
          <w:rFonts w:ascii="Times New Roman" w:hAnsi="Times New Roman"/>
          <w:color w:val="000000" w:themeColor="text1"/>
          <w:sz w:val="28"/>
          <w:lang w:val="ms-MY"/>
        </w:rPr>
      </w:pPr>
      <w:r w:rsidRPr="00EC7E2F">
        <w:rPr>
          <w:rFonts w:ascii="Times New Roman" w:hAnsi="Times New Roman"/>
          <w:sz w:val="28"/>
          <w:szCs w:val="28"/>
          <w:lang w:val="ms-MY"/>
        </w:rPr>
        <w:t xml:space="preserve">- Bảo đảm phù hợp với thẩm quyền của Bộ trưởng Bộ Tư pháp trong xây dựng văn bản quy phạm pháp luật nói chung, trong quy định </w:t>
      </w:r>
      <w:r w:rsidRPr="00EC7E2F">
        <w:rPr>
          <w:rFonts w:ascii="Times New Roman" w:eastAsia="Times New Roman" w:hAnsi="Times New Roman"/>
          <w:color w:val="000000" w:themeColor="text1"/>
          <w:sz w:val="28"/>
          <w:szCs w:val="28"/>
          <w:bdr w:val="none" w:sz="0" w:space="0" w:color="auto" w:frame="1"/>
          <w:lang w:val="ms-MY"/>
        </w:rPr>
        <w:t>vị trí việc làm về công tác pháp chế trong cơ quan, tổ chức hành chính và đơn vị sự nghiệp công lập</w:t>
      </w:r>
      <w:r w:rsidR="00EC7E2F" w:rsidRPr="00EC7E2F">
        <w:rPr>
          <w:rFonts w:ascii="Times New Roman" w:eastAsia="Times New Roman" w:hAnsi="Times New Roman"/>
          <w:color w:val="000000" w:themeColor="text1"/>
          <w:sz w:val="28"/>
          <w:szCs w:val="28"/>
          <w:bdr w:val="none" w:sz="0" w:space="0" w:color="auto" w:frame="1"/>
          <w:lang w:val="ms-MY"/>
        </w:rPr>
        <w:t xml:space="preserve"> nói riêng</w:t>
      </w:r>
      <w:r w:rsidRPr="00EC7E2F">
        <w:rPr>
          <w:rFonts w:ascii="Times New Roman" w:eastAsia="Times New Roman" w:hAnsi="Times New Roman"/>
          <w:color w:val="000000" w:themeColor="text1"/>
          <w:sz w:val="28"/>
          <w:szCs w:val="28"/>
          <w:bdr w:val="none" w:sz="0" w:space="0" w:color="auto" w:frame="1"/>
          <w:lang w:val="ms-MY"/>
        </w:rPr>
        <w:t>.</w:t>
      </w:r>
    </w:p>
    <w:p w:rsidR="00A671B9" w:rsidRPr="006F479C" w:rsidRDefault="00A671B9" w:rsidP="00F23F17">
      <w:pPr>
        <w:tabs>
          <w:tab w:val="right" w:leader="dot" w:pos="7920"/>
        </w:tabs>
        <w:spacing w:before="120" w:after="120" w:line="340" w:lineRule="exact"/>
        <w:ind w:firstLine="567"/>
        <w:rPr>
          <w:rFonts w:ascii="Times New Roman" w:hAnsi="Times New Roman"/>
          <w:b/>
          <w:color w:val="000000"/>
          <w:sz w:val="28"/>
          <w:szCs w:val="28"/>
          <w:lang w:val="ms-MY"/>
        </w:rPr>
      </w:pPr>
      <w:r w:rsidRPr="006F479C">
        <w:rPr>
          <w:rFonts w:ascii="Times New Roman" w:hAnsi="Times New Roman"/>
          <w:b/>
          <w:color w:val="000000"/>
          <w:sz w:val="28"/>
          <w:szCs w:val="28"/>
          <w:lang w:val="ms-MY"/>
        </w:rPr>
        <w:t xml:space="preserve">III. PHẠM VI ĐIỀU CHỈNH, ĐỐI TƯỢNG ÁP DỤNG CỦA </w:t>
      </w:r>
      <w:r>
        <w:rPr>
          <w:rFonts w:ascii="Times New Roman" w:hAnsi="Times New Roman"/>
          <w:b/>
          <w:color w:val="000000"/>
          <w:sz w:val="28"/>
          <w:szCs w:val="28"/>
          <w:lang w:val="ms-MY"/>
        </w:rPr>
        <w:t>DỰ THẢO THÔNG TƯ</w:t>
      </w:r>
    </w:p>
    <w:p w:rsidR="00A671B9" w:rsidRPr="006F479C" w:rsidRDefault="00A671B9" w:rsidP="00F23F17">
      <w:pPr>
        <w:tabs>
          <w:tab w:val="right" w:leader="dot" w:pos="7920"/>
        </w:tabs>
        <w:spacing w:before="120" w:after="120" w:line="340" w:lineRule="exact"/>
        <w:ind w:firstLine="567"/>
        <w:rPr>
          <w:rFonts w:ascii="Times New Roman" w:hAnsi="Times New Roman"/>
          <w:b/>
          <w:color w:val="000000"/>
          <w:sz w:val="28"/>
          <w:szCs w:val="28"/>
          <w:lang w:val="ms-MY"/>
        </w:rPr>
      </w:pPr>
      <w:r w:rsidRPr="006F479C">
        <w:rPr>
          <w:rFonts w:ascii="Times New Roman" w:hAnsi="Times New Roman"/>
          <w:b/>
          <w:color w:val="000000"/>
          <w:sz w:val="28"/>
          <w:szCs w:val="28"/>
          <w:lang w:val="ms-MY"/>
        </w:rPr>
        <w:t>1. Phạm vi điều chỉnh</w:t>
      </w:r>
    </w:p>
    <w:p w:rsidR="00EC7E2F" w:rsidRPr="00523AEF" w:rsidRDefault="00EC7E2F" w:rsidP="00F23F17">
      <w:pPr>
        <w:spacing w:before="120" w:after="120" w:line="340" w:lineRule="exact"/>
        <w:ind w:firstLine="567"/>
        <w:rPr>
          <w:rFonts w:ascii="Times New Roman" w:eastAsia="Times New Roman" w:hAnsi="Times New Roman"/>
          <w:color w:val="000000" w:themeColor="text1"/>
          <w:sz w:val="28"/>
          <w:szCs w:val="28"/>
          <w:bdr w:val="none" w:sz="0" w:space="0" w:color="auto" w:frame="1"/>
          <w:lang w:val="vi-VN"/>
        </w:rPr>
      </w:pPr>
      <w:r w:rsidRPr="00523AEF">
        <w:rPr>
          <w:rFonts w:ascii="Times New Roman" w:eastAsia="Times New Roman" w:hAnsi="Times New Roman"/>
          <w:color w:val="000000" w:themeColor="text1"/>
          <w:sz w:val="28"/>
          <w:szCs w:val="28"/>
          <w:bdr w:val="none" w:sz="0" w:space="0" w:color="auto" w:frame="1"/>
          <w:lang w:val="vi-VN"/>
        </w:rPr>
        <w:t xml:space="preserve">Thông tư này </w:t>
      </w:r>
      <w:r w:rsidRPr="00F23F17">
        <w:rPr>
          <w:rFonts w:ascii="Times New Roman" w:eastAsia="Times New Roman" w:hAnsi="Times New Roman"/>
          <w:color w:val="000000" w:themeColor="text1"/>
          <w:sz w:val="28"/>
          <w:szCs w:val="28"/>
          <w:bdr w:val="none" w:sz="0" w:space="0" w:color="auto" w:frame="1"/>
          <w:lang w:val="ms-MY"/>
        </w:rPr>
        <w:t>quy định</w:t>
      </w:r>
      <w:r w:rsidRPr="00523AEF">
        <w:rPr>
          <w:rFonts w:ascii="Times New Roman" w:eastAsia="Times New Roman" w:hAnsi="Times New Roman"/>
          <w:color w:val="000000" w:themeColor="text1"/>
          <w:sz w:val="28"/>
          <w:szCs w:val="28"/>
          <w:bdr w:val="none" w:sz="0" w:space="0" w:color="auto" w:frame="1"/>
          <w:lang w:val="vi-VN"/>
        </w:rPr>
        <w:t xml:space="preserve"> </w:t>
      </w:r>
      <w:r w:rsidRPr="00F23F17">
        <w:rPr>
          <w:rFonts w:ascii="Times New Roman" w:eastAsia="Times New Roman" w:hAnsi="Times New Roman"/>
          <w:color w:val="000000" w:themeColor="text1"/>
          <w:sz w:val="28"/>
          <w:szCs w:val="28"/>
          <w:bdr w:val="none" w:sz="0" w:space="0" w:color="auto" w:frame="1"/>
          <w:lang w:val="ms-MY"/>
        </w:rPr>
        <w:t xml:space="preserve">danh mục vị trí việc làm, bản mô tả và khung năng lực của </w:t>
      </w:r>
      <w:r w:rsidRPr="002C4F38">
        <w:rPr>
          <w:rStyle w:val="bodytextchar1"/>
          <w:rFonts w:ascii="Times New Roman" w:hAnsi="Times New Roman"/>
          <w:iCs/>
          <w:sz w:val="28"/>
          <w:szCs w:val="28"/>
          <w:lang w:val="vi-VN"/>
        </w:rPr>
        <w:t xml:space="preserve">vị trí việc làm </w:t>
      </w:r>
      <w:r w:rsidRPr="00F23F17">
        <w:rPr>
          <w:rStyle w:val="bodytextchar1"/>
          <w:rFonts w:ascii="Times New Roman" w:hAnsi="Times New Roman"/>
          <w:iCs/>
          <w:sz w:val="28"/>
          <w:szCs w:val="28"/>
          <w:lang w:val="ms-MY"/>
        </w:rPr>
        <w:t>về công tác pháp chế trong cơ quan, tổ chức hành chính và đơn vị sự nghiệp công lập</w:t>
      </w:r>
      <w:r w:rsidRPr="00523AEF">
        <w:rPr>
          <w:rFonts w:ascii="Times New Roman" w:eastAsia="Times New Roman" w:hAnsi="Times New Roman"/>
          <w:color w:val="000000" w:themeColor="text1"/>
          <w:sz w:val="28"/>
          <w:szCs w:val="28"/>
          <w:bdr w:val="none" w:sz="0" w:space="0" w:color="auto" w:frame="1"/>
          <w:lang w:val="vi-VN"/>
        </w:rPr>
        <w:t>.</w:t>
      </w:r>
    </w:p>
    <w:p w:rsidR="00A671B9" w:rsidRPr="006F479C" w:rsidRDefault="00A671B9" w:rsidP="00F23F17">
      <w:pPr>
        <w:tabs>
          <w:tab w:val="right" w:leader="dot" w:pos="7920"/>
        </w:tabs>
        <w:spacing w:before="120" w:after="120" w:line="340" w:lineRule="exact"/>
        <w:ind w:firstLine="567"/>
        <w:rPr>
          <w:rFonts w:ascii="Times New Roman" w:hAnsi="Times New Roman"/>
          <w:b/>
          <w:color w:val="000000"/>
          <w:sz w:val="28"/>
          <w:szCs w:val="28"/>
          <w:lang w:val="vi-VN"/>
        </w:rPr>
      </w:pPr>
      <w:r w:rsidRPr="006F479C">
        <w:rPr>
          <w:rFonts w:ascii="Times New Roman" w:hAnsi="Times New Roman"/>
          <w:b/>
          <w:color w:val="000000"/>
          <w:sz w:val="28"/>
          <w:szCs w:val="28"/>
          <w:lang w:val="vi-VN"/>
        </w:rPr>
        <w:t>2. Đối tượng áp dụng</w:t>
      </w:r>
    </w:p>
    <w:p w:rsidR="00EC7E2F" w:rsidRDefault="00A671B9" w:rsidP="00F23F17">
      <w:pPr>
        <w:shd w:val="clear" w:color="auto" w:fill="FFFFFF"/>
        <w:spacing w:before="120" w:after="120" w:line="340" w:lineRule="exact"/>
        <w:ind w:firstLine="567"/>
        <w:textAlignment w:val="baseline"/>
        <w:rPr>
          <w:rFonts w:ascii="Times New Roman" w:eastAsia="Times New Roman" w:hAnsi="Times New Roman"/>
          <w:color w:val="000000" w:themeColor="text1"/>
          <w:sz w:val="28"/>
          <w:szCs w:val="28"/>
          <w:bdr w:val="none" w:sz="0" w:space="0" w:color="auto" w:frame="1"/>
          <w:lang w:val="vi-VN"/>
        </w:rPr>
      </w:pPr>
      <w:r w:rsidRPr="006F479C">
        <w:rPr>
          <w:rFonts w:ascii="Times New Roman" w:eastAsia="Times New Roman" w:hAnsi="Times New Roman"/>
          <w:color w:val="000000" w:themeColor="text1"/>
          <w:sz w:val="28"/>
          <w:szCs w:val="28"/>
          <w:bdr w:val="none" w:sz="0" w:space="0" w:color="auto" w:frame="1"/>
          <w:lang w:val="vi-VN"/>
        </w:rPr>
        <w:t>Thông tư này áp dụng đối với</w:t>
      </w:r>
      <w:r w:rsidR="00EC7E2F" w:rsidRPr="00F23F17">
        <w:rPr>
          <w:rFonts w:ascii="Times New Roman" w:eastAsia="Times New Roman" w:hAnsi="Times New Roman"/>
          <w:color w:val="000000" w:themeColor="text1"/>
          <w:sz w:val="28"/>
          <w:szCs w:val="28"/>
          <w:bdr w:val="none" w:sz="0" w:space="0" w:color="auto" w:frame="1"/>
          <w:lang w:val="vi-VN"/>
        </w:rPr>
        <w:t>: (i) Pháp chế viên cao cấp, pháp chế viên chính, pháp chế viên và chuyên viên về</w:t>
      </w:r>
      <w:r w:rsidR="00EC7E2F" w:rsidRPr="00523AEF">
        <w:rPr>
          <w:rFonts w:ascii="Times New Roman" w:eastAsia="Times New Roman" w:hAnsi="Times New Roman"/>
          <w:color w:val="000000" w:themeColor="text1"/>
          <w:sz w:val="28"/>
          <w:szCs w:val="28"/>
          <w:bdr w:val="none" w:sz="0" w:space="0" w:color="auto" w:frame="1"/>
          <w:lang w:val="vi-VN"/>
        </w:rPr>
        <w:t xml:space="preserve"> pháp chế tại các bộ, cơ quan ngang bộ, cơ quan thuộc Chính phủ, cơ quan chuyên môn thuộc Ủy ban nhân dân các tỉnh,</w:t>
      </w:r>
      <w:r w:rsidR="00D36FAD">
        <w:rPr>
          <w:rFonts w:ascii="Times New Roman" w:eastAsia="Times New Roman" w:hAnsi="Times New Roman"/>
          <w:color w:val="000000" w:themeColor="text1"/>
          <w:sz w:val="28"/>
          <w:szCs w:val="28"/>
          <w:bdr w:val="none" w:sz="0" w:space="0" w:color="auto" w:frame="1"/>
          <w:lang w:val="vi-VN"/>
        </w:rPr>
        <w:t xml:space="preserve"> thành phố trực thuộc Trung ương</w:t>
      </w:r>
      <w:r w:rsidR="00EC7E2F" w:rsidRPr="00F23F17">
        <w:rPr>
          <w:rFonts w:ascii="Times New Roman" w:eastAsia="Times New Roman" w:hAnsi="Times New Roman"/>
          <w:color w:val="000000" w:themeColor="text1"/>
          <w:sz w:val="28"/>
          <w:szCs w:val="28"/>
          <w:bdr w:val="none" w:sz="0" w:space="0" w:color="auto" w:frame="1"/>
          <w:lang w:val="vi-VN"/>
        </w:rPr>
        <w:t xml:space="preserve">; (ii) </w:t>
      </w:r>
      <w:r w:rsidR="00EC7E2F" w:rsidRPr="00F23F17">
        <w:rPr>
          <w:rFonts w:ascii="Times New Roman" w:eastAsia="Times New Roman" w:hAnsi="Times New Roman"/>
          <w:color w:val="000000" w:themeColor="text1"/>
          <w:spacing w:val="-4"/>
          <w:sz w:val="28"/>
          <w:szCs w:val="28"/>
          <w:bdr w:val="none" w:sz="0" w:space="0" w:color="auto" w:frame="1"/>
          <w:lang w:val="vi-VN"/>
        </w:rPr>
        <w:t>Chuyên viên chính, chuyên viên về pháp chế tại đơn vị sự nghiệp công lập</w:t>
      </w:r>
      <w:r w:rsidR="00EC7E2F" w:rsidRPr="002B7043">
        <w:rPr>
          <w:rFonts w:ascii="Times New Roman" w:eastAsia="Times New Roman" w:hAnsi="Times New Roman"/>
          <w:color w:val="000000" w:themeColor="text1"/>
          <w:spacing w:val="-4"/>
          <w:sz w:val="28"/>
          <w:szCs w:val="28"/>
          <w:bdr w:val="none" w:sz="0" w:space="0" w:color="auto" w:frame="1"/>
          <w:lang w:val="vi-VN"/>
        </w:rPr>
        <w:t xml:space="preserve">; </w:t>
      </w:r>
      <w:r w:rsidR="00EC7E2F" w:rsidRPr="00F23F17">
        <w:rPr>
          <w:rFonts w:ascii="Times New Roman" w:eastAsia="Times New Roman" w:hAnsi="Times New Roman"/>
          <w:color w:val="000000" w:themeColor="text1"/>
          <w:spacing w:val="-4"/>
          <w:sz w:val="28"/>
          <w:szCs w:val="28"/>
          <w:bdr w:val="none" w:sz="0" w:space="0" w:color="auto" w:frame="1"/>
          <w:lang w:val="vi-VN"/>
        </w:rPr>
        <w:t>(iii)</w:t>
      </w:r>
      <w:r w:rsidR="00EC7E2F" w:rsidRPr="00F23F17">
        <w:rPr>
          <w:rFonts w:ascii="Times New Roman" w:eastAsia="Times New Roman" w:hAnsi="Times New Roman"/>
          <w:color w:val="000000" w:themeColor="text1"/>
          <w:sz w:val="28"/>
          <w:szCs w:val="28"/>
          <w:bdr w:val="none" w:sz="0" w:space="0" w:color="auto" w:frame="1"/>
          <w:lang w:val="vi-VN"/>
        </w:rPr>
        <w:t xml:space="preserve"> C</w:t>
      </w:r>
      <w:r w:rsidR="00EC7E2F" w:rsidRPr="00523AEF">
        <w:rPr>
          <w:rFonts w:ascii="Times New Roman" w:eastAsia="Times New Roman" w:hAnsi="Times New Roman"/>
          <w:color w:val="000000" w:themeColor="text1"/>
          <w:sz w:val="28"/>
          <w:szCs w:val="28"/>
          <w:bdr w:val="none" w:sz="0" w:space="0" w:color="auto" w:frame="1"/>
          <w:lang w:val="vi-VN"/>
        </w:rPr>
        <w:t>ác bộ, cơ quan ngang bộ, cơ quan thuộc Chính phủ, Ủy ban nhân dân cấp tỉnh, đơn vị sự nghiệp công lập và các cơ quan, tổ chức, cá nhân có liên quan</w:t>
      </w:r>
      <w:r w:rsidR="00EC7E2F" w:rsidRPr="00F23F17">
        <w:rPr>
          <w:rFonts w:ascii="Times New Roman" w:eastAsia="Times New Roman" w:hAnsi="Times New Roman"/>
          <w:color w:val="000000" w:themeColor="text1"/>
          <w:sz w:val="28"/>
          <w:szCs w:val="28"/>
          <w:bdr w:val="none" w:sz="0" w:space="0" w:color="auto" w:frame="1"/>
          <w:lang w:val="vi-VN"/>
        </w:rPr>
        <w:t>.</w:t>
      </w:r>
    </w:p>
    <w:p w:rsidR="00704156" w:rsidRPr="00F23F17" w:rsidRDefault="00704156" w:rsidP="00F23F17">
      <w:pPr>
        <w:shd w:val="clear" w:color="auto" w:fill="FFFFFF"/>
        <w:spacing w:before="120" w:after="120" w:line="340" w:lineRule="exact"/>
        <w:ind w:firstLine="567"/>
        <w:textAlignment w:val="baseline"/>
        <w:rPr>
          <w:rFonts w:ascii="Times New Roman" w:eastAsia="Times New Roman" w:hAnsi="Times New Roman"/>
          <w:color w:val="000000" w:themeColor="text1"/>
          <w:sz w:val="28"/>
          <w:szCs w:val="28"/>
          <w:bdr w:val="none" w:sz="0" w:space="0" w:color="auto" w:frame="1"/>
          <w:lang w:val="vi-VN"/>
        </w:rPr>
      </w:pPr>
      <w:r>
        <w:rPr>
          <w:rFonts w:ascii="Times New Roman" w:eastAsia="Times New Roman" w:hAnsi="Times New Roman"/>
          <w:color w:val="000000" w:themeColor="text1"/>
          <w:sz w:val="28"/>
          <w:szCs w:val="28"/>
          <w:bdr w:val="none" w:sz="0" w:space="0" w:color="auto" w:frame="1"/>
        </w:rPr>
        <w:t>D</w:t>
      </w:r>
      <w:r w:rsidRPr="00852FE7">
        <w:rPr>
          <w:rFonts w:ascii="Times New Roman" w:eastAsia="Times New Roman" w:hAnsi="Times New Roman"/>
          <w:color w:val="000000" w:themeColor="text1"/>
          <w:sz w:val="28"/>
          <w:szCs w:val="28"/>
          <w:bdr w:val="none" w:sz="0" w:space="0" w:color="auto" w:frame="1"/>
          <w:lang w:val="vi-VN"/>
        </w:rPr>
        <w:t>anh mục vị trí việc làm, bản mô tả và khung năng lực của</w:t>
      </w:r>
      <w:r>
        <w:rPr>
          <w:rFonts w:ascii="Times New Roman" w:eastAsia="Times New Roman" w:hAnsi="Times New Roman"/>
          <w:color w:val="000000" w:themeColor="text1"/>
          <w:sz w:val="28"/>
          <w:szCs w:val="28"/>
          <w:bdr w:val="none" w:sz="0" w:space="0" w:color="auto" w:frame="1"/>
        </w:rPr>
        <w:t xml:space="preserve"> vị trí việc làm về công tác pháp chế </w:t>
      </w:r>
      <w:r w:rsidRPr="00D11A74">
        <w:rPr>
          <w:rFonts w:ascii="Times New Roman" w:eastAsia="Times New Roman" w:hAnsi="Times New Roman"/>
          <w:color w:val="000000" w:themeColor="text1"/>
          <w:sz w:val="28"/>
          <w:szCs w:val="28"/>
          <w:bdr w:val="none" w:sz="0" w:space="0" w:color="auto" w:frame="1"/>
          <w:lang w:val="vi-VN"/>
        </w:rPr>
        <w:t xml:space="preserve">trong quân đội nhân dân, công an nhân dân thực hiện theo quy định của </w:t>
      </w:r>
      <w:r w:rsidRPr="004339DA">
        <w:rPr>
          <w:rFonts w:ascii="Times New Roman" w:eastAsia="Times New Roman" w:hAnsi="Times New Roman"/>
          <w:sz w:val="28"/>
          <w:szCs w:val="28"/>
          <w:lang w:val="vi-VN"/>
        </w:rPr>
        <w:t>Bộ trưởng Bộ Quốc phòng, Bộ trưởng Bộ Công an</w:t>
      </w:r>
      <w:r w:rsidRPr="00D11A74">
        <w:rPr>
          <w:rFonts w:ascii="Times New Roman" w:eastAsia="Times New Roman" w:hAnsi="Times New Roman"/>
          <w:sz w:val="28"/>
          <w:szCs w:val="28"/>
          <w:lang w:val="vi-VN"/>
        </w:rPr>
        <w:t>.</w:t>
      </w:r>
    </w:p>
    <w:p w:rsidR="00A671B9" w:rsidRPr="00F4076E" w:rsidRDefault="00A671B9" w:rsidP="00F23F17">
      <w:pPr>
        <w:tabs>
          <w:tab w:val="right" w:leader="dot" w:pos="7920"/>
        </w:tabs>
        <w:spacing w:before="120" w:after="120" w:line="340" w:lineRule="exact"/>
        <w:ind w:firstLine="567"/>
        <w:rPr>
          <w:rFonts w:ascii="Times New Roman" w:hAnsi="Times New Roman"/>
          <w:b/>
          <w:color w:val="000000"/>
          <w:sz w:val="28"/>
          <w:szCs w:val="28"/>
          <w:lang w:val="vi-VN"/>
        </w:rPr>
      </w:pPr>
      <w:r w:rsidRPr="006F479C">
        <w:rPr>
          <w:rFonts w:ascii="Times New Roman" w:hAnsi="Times New Roman"/>
          <w:b/>
          <w:color w:val="000000"/>
          <w:sz w:val="28"/>
          <w:szCs w:val="28"/>
          <w:lang w:val="vi-VN"/>
        </w:rPr>
        <w:t xml:space="preserve">IV. QUÁ TRÌNH XÂY DỰNG </w:t>
      </w:r>
      <w:r w:rsidRPr="002863F1">
        <w:rPr>
          <w:rFonts w:ascii="Times New Roman" w:hAnsi="Times New Roman"/>
          <w:b/>
          <w:color w:val="000000"/>
          <w:sz w:val="28"/>
          <w:szCs w:val="28"/>
          <w:lang w:val="vi-VN"/>
        </w:rPr>
        <w:t>DỰ THẢO THÔNG TƯ</w:t>
      </w:r>
    </w:p>
    <w:p w:rsidR="00A671B9" w:rsidRPr="00F23F17" w:rsidRDefault="00A671B9" w:rsidP="00F23F17">
      <w:pPr>
        <w:tabs>
          <w:tab w:val="right" w:leader="dot" w:pos="7920"/>
        </w:tabs>
        <w:spacing w:before="120" w:after="120" w:line="340" w:lineRule="exact"/>
        <w:ind w:firstLine="567"/>
        <w:rPr>
          <w:rFonts w:ascii="Times New Roman" w:hAnsi="Times New Roman"/>
          <w:color w:val="000000"/>
          <w:spacing w:val="-4"/>
          <w:sz w:val="28"/>
          <w:szCs w:val="28"/>
          <w:lang w:val="vi-VN"/>
        </w:rPr>
      </w:pPr>
      <w:r w:rsidRPr="00F23F17">
        <w:rPr>
          <w:rFonts w:ascii="Times New Roman" w:hAnsi="Times New Roman"/>
          <w:color w:val="000000"/>
          <w:spacing w:val="-4"/>
          <w:sz w:val="28"/>
          <w:szCs w:val="28"/>
          <w:lang w:val="vi-VN"/>
        </w:rPr>
        <w:lastRenderedPageBreak/>
        <w:t>1. Vụ Các vấn đề chung về xây dựng pháp luật đã nghiên cứu các nội dung, rà soát các văn bản quy phạm pháp luật có liên quan tới nội dung dự thảo Thông tư;</w:t>
      </w:r>
    </w:p>
    <w:p w:rsidR="00A671B9" w:rsidRPr="006F479C" w:rsidRDefault="00A671B9" w:rsidP="00F23F17">
      <w:pPr>
        <w:tabs>
          <w:tab w:val="right" w:leader="dot" w:pos="7920"/>
        </w:tabs>
        <w:spacing w:before="120" w:after="120" w:line="340" w:lineRule="exact"/>
        <w:ind w:firstLine="567"/>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2. Xin </w:t>
      </w:r>
      <w:r w:rsidR="00EC7E2F" w:rsidRPr="00F23F17">
        <w:rPr>
          <w:rFonts w:ascii="Times New Roman" w:hAnsi="Times New Roman"/>
          <w:color w:val="000000"/>
          <w:sz w:val="28"/>
          <w:szCs w:val="28"/>
          <w:lang w:val="vi-VN"/>
        </w:rPr>
        <w:t>ý kiến</w:t>
      </w:r>
      <w:r w:rsidRPr="006F479C">
        <w:rPr>
          <w:rFonts w:ascii="Times New Roman" w:hAnsi="Times New Roman"/>
          <w:color w:val="000000"/>
          <w:sz w:val="28"/>
          <w:szCs w:val="28"/>
          <w:lang w:val="vi-VN"/>
        </w:rPr>
        <w:t xml:space="preserve"> Lãnh đạo Bộ về chủ trương xây dự</w:t>
      </w:r>
      <w:r w:rsidR="00EC7E2F">
        <w:rPr>
          <w:rFonts w:ascii="Times New Roman" w:hAnsi="Times New Roman"/>
          <w:color w:val="000000"/>
          <w:sz w:val="28"/>
          <w:szCs w:val="28"/>
          <w:lang w:val="vi-VN"/>
        </w:rPr>
        <w:t>ng Thông tư</w:t>
      </w:r>
      <w:r w:rsidRPr="006F479C">
        <w:rPr>
          <w:rFonts w:ascii="Times New Roman" w:hAnsi="Times New Roman"/>
          <w:color w:val="000000"/>
          <w:sz w:val="28"/>
          <w:szCs w:val="28"/>
          <w:lang w:val="vi-VN"/>
        </w:rPr>
        <w:t xml:space="preserve"> và đã được Lãnh đạo Bộ nhất trí tại Phiếu trình ngày</w:t>
      </w:r>
      <w:r w:rsidRPr="002863F1">
        <w:rPr>
          <w:rFonts w:ascii="Times New Roman" w:hAnsi="Times New Roman"/>
          <w:color w:val="000000"/>
          <w:sz w:val="28"/>
          <w:szCs w:val="28"/>
          <w:lang w:val="vi-VN"/>
        </w:rPr>
        <w:t xml:space="preserve">   /   /2024 của Vụ Các vấn đề chung về xây dựng pháp luật</w:t>
      </w:r>
      <w:r w:rsidRPr="006F479C">
        <w:rPr>
          <w:rFonts w:ascii="Times New Roman" w:hAnsi="Times New Roman"/>
          <w:color w:val="000000"/>
          <w:sz w:val="28"/>
          <w:szCs w:val="28"/>
          <w:lang w:val="vi-VN"/>
        </w:rPr>
        <w:t>;</w:t>
      </w:r>
    </w:p>
    <w:p w:rsidR="00A671B9" w:rsidRPr="00F23F17" w:rsidRDefault="00A671B9" w:rsidP="00F23F17">
      <w:pPr>
        <w:tabs>
          <w:tab w:val="right" w:leader="dot" w:pos="7920"/>
        </w:tabs>
        <w:spacing w:before="120" w:after="120" w:line="340" w:lineRule="exact"/>
        <w:ind w:firstLine="567"/>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3. </w:t>
      </w:r>
      <w:r w:rsidR="00EC7E2F" w:rsidRPr="00F23F17">
        <w:rPr>
          <w:rFonts w:ascii="Times New Roman" w:hAnsi="Times New Roman"/>
          <w:color w:val="000000"/>
          <w:sz w:val="28"/>
          <w:szCs w:val="28"/>
          <w:lang w:val="vi-VN"/>
        </w:rPr>
        <w:t xml:space="preserve">Thành lập </w:t>
      </w:r>
      <w:r w:rsidR="00EC7E2F" w:rsidRPr="006F479C">
        <w:rPr>
          <w:rFonts w:ascii="Times New Roman" w:hAnsi="Times New Roman"/>
          <w:color w:val="000000"/>
          <w:sz w:val="28"/>
          <w:szCs w:val="28"/>
          <w:lang w:val="vi-VN"/>
        </w:rPr>
        <w:t>Tổ soạn thảo Thông tư</w:t>
      </w:r>
      <w:r w:rsidRPr="006F479C">
        <w:rPr>
          <w:rFonts w:ascii="Times New Roman" w:hAnsi="Times New Roman"/>
          <w:color w:val="000000"/>
          <w:sz w:val="28"/>
          <w:szCs w:val="28"/>
          <w:lang w:val="vi-VN"/>
        </w:rPr>
        <w:t xml:space="preserve"> (Quyết định số     </w:t>
      </w:r>
      <w:r w:rsidRPr="006F479C">
        <w:rPr>
          <w:rFonts w:ascii="Times New Roman" w:hAnsi="Times New Roman"/>
          <w:sz w:val="28"/>
          <w:szCs w:val="28"/>
          <w:lang w:val="vi-VN"/>
        </w:rPr>
        <w:t>/QĐ-BTP</w:t>
      </w:r>
      <w:r w:rsidRPr="006F479C" w:rsidDel="00DA3480">
        <w:rPr>
          <w:rFonts w:ascii="Times New Roman" w:hAnsi="Times New Roman"/>
          <w:color w:val="000000"/>
          <w:sz w:val="28"/>
          <w:szCs w:val="28"/>
          <w:lang w:val="vi-VN"/>
        </w:rPr>
        <w:t xml:space="preserve"> </w:t>
      </w:r>
      <w:r w:rsidRPr="006F479C">
        <w:rPr>
          <w:rFonts w:ascii="Times New Roman" w:hAnsi="Times New Roman"/>
          <w:color w:val="000000"/>
          <w:sz w:val="28"/>
          <w:szCs w:val="28"/>
          <w:lang w:val="vi-VN"/>
        </w:rPr>
        <w:t>ngày    /</w:t>
      </w:r>
      <w:r w:rsidRPr="002863F1">
        <w:rPr>
          <w:rFonts w:ascii="Times New Roman" w:hAnsi="Times New Roman"/>
          <w:color w:val="000000"/>
          <w:sz w:val="28"/>
          <w:szCs w:val="28"/>
          <w:lang w:val="vi-VN"/>
        </w:rPr>
        <w:t xml:space="preserve">   </w:t>
      </w:r>
      <w:r w:rsidRPr="006F479C">
        <w:rPr>
          <w:rFonts w:ascii="Times New Roman" w:hAnsi="Times New Roman"/>
          <w:color w:val="000000"/>
          <w:sz w:val="28"/>
          <w:szCs w:val="28"/>
          <w:lang w:val="vi-VN"/>
        </w:rPr>
        <w:t>/2024 của Bộ trưởng Bộ Tư pháp);</w:t>
      </w:r>
    </w:p>
    <w:p w:rsidR="00330F18" w:rsidRPr="00F23F17" w:rsidRDefault="00330F18" w:rsidP="00F23F17">
      <w:pPr>
        <w:tabs>
          <w:tab w:val="right" w:leader="dot" w:pos="7920"/>
        </w:tabs>
        <w:spacing w:before="120" w:after="120" w:line="340" w:lineRule="exact"/>
        <w:ind w:firstLine="567"/>
        <w:rPr>
          <w:rFonts w:ascii="Times New Roman" w:hAnsi="Times New Roman"/>
          <w:color w:val="000000"/>
          <w:spacing w:val="-2"/>
          <w:sz w:val="28"/>
          <w:szCs w:val="28"/>
          <w:lang w:val="vi-VN"/>
        </w:rPr>
      </w:pPr>
      <w:r w:rsidRPr="00F23F17">
        <w:rPr>
          <w:rFonts w:ascii="Times New Roman" w:hAnsi="Times New Roman"/>
          <w:color w:val="000000"/>
          <w:spacing w:val="-2"/>
          <w:sz w:val="28"/>
          <w:szCs w:val="28"/>
          <w:lang w:val="vi-VN"/>
        </w:rPr>
        <w:t>4. Thực hiện quy trình báo cáo Ban cán sự đảng Bộ Tư pháp theo Hướng dẫn số 463-HD/BCSĐ ngày 16/3/2023 của Ban cán sự đảng Bộ Tư pháp về một số nội dung, trình tự, thủ tụ, thủ tục báo cáo, xin ý kiến Ban cán sự đảng trong công tác xây dựng pháp luật và điều ước quốc tế do Bộ Tư pháp chủ trì soạn thảo.</w:t>
      </w:r>
    </w:p>
    <w:p w:rsidR="008A07CB" w:rsidRPr="00B405CC" w:rsidRDefault="004F65E9" w:rsidP="00F23F17">
      <w:pPr>
        <w:tabs>
          <w:tab w:val="right" w:leader="dot" w:pos="7920"/>
        </w:tabs>
        <w:spacing w:before="120" w:after="120" w:line="340" w:lineRule="exact"/>
        <w:ind w:firstLine="567"/>
        <w:rPr>
          <w:rFonts w:ascii="Times New Roman" w:hAnsi="Times New Roman"/>
          <w:color w:val="000000"/>
          <w:sz w:val="28"/>
          <w:szCs w:val="28"/>
          <w:lang w:val="vi-VN"/>
        </w:rPr>
      </w:pPr>
      <w:r w:rsidRPr="00F23F17">
        <w:rPr>
          <w:rFonts w:ascii="Times New Roman" w:hAnsi="Times New Roman"/>
          <w:color w:val="000000"/>
          <w:sz w:val="28"/>
          <w:szCs w:val="28"/>
          <w:lang w:val="vi-VN"/>
        </w:rPr>
        <w:t>5</w:t>
      </w:r>
      <w:r w:rsidR="008A07CB" w:rsidRPr="00B405CC">
        <w:rPr>
          <w:rFonts w:ascii="Times New Roman" w:hAnsi="Times New Roman"/>
          <w:color w:val="000000"/>
          <w:sz w:val="28"/>
          <w:szCs w:val="28"/>
          <w:lang w:val="vi-VN"/>
        </w:rPr>
        <w:t>. Đăng tải công khai dự thảo lên website của Chính phủ và Bộ Tư pháp;</w:t>
      </w:r>
    </w:p>
    <w:p w:rsidR="00D36FAD" w:rsidRDefault="004F65E9" w:rsidP="00F23F17">
      <w:pPr>
        <w:tabs>
          <w:tab w:val="right" w:leader="dot" w:pos="7920"/>
        </w:tabs>
        <w:spacing w:before="120" w:after="120" w:line="340" w:lineRule="exact"/>
        <w:ind w:firstLine="567"/>
        <w:rPr>
          <w:rFonts w:ascii="Times New Roman" w:hAnsi="Times New Roman"/>
          <w:color w:val="000000"/>
          <w:sz w:val="28"/>
          <w:szCs w:val="28"/>
          <w:lang w:val="vi-VN"/>
        </w:rPr>
      </w:pPr>
      <w:r w:rsidRPr="00F23F17">
        <w:rPr>
          <w:rFonts w:ascii="Times New Roman" w:hAnsi="Times New Roman"/>
          <w:color w:val="000000"/>
          <w:sz w:val="28"/>
          <w:szCs w:val="28"/>
          <w:lang w:val="vi-VN"/>
        </w:rPr>
        <w:t>6</w:t>
      </w:r>
      <w:r w:rsidR="008A07CB" w:rsidRPr="00B405CC">
        <w:rPr>
          <w:rFonts w:ascii="Times New Roman" w:hAnsi="Times New Roman"/>
          <w:color w:val="000000"/>
          <w:sz w:val="28"/>
          <w:szCs w:val="28"/>
          <w:lang w:val="vi-VN"/>
        </w:rPr>
        <w:t xml:space="preserve">. Lấy ý kiến các đối tượng tác động, bộ, ngành, địa </w:t>
      </w:r>
      <w:r w:rsidR="00330F18" w:rsidRPr="00B405CC">
        <w:rPr>
          <w:rFonts w:ascii="Times New Roman" w:hAnsi="Times New Roman"/>
          <w:color w:val="000000"/>
          <w:sz w:val="28"/>
          <w:szCs w:val="28"/>
          <w:lang w:val="vi-VN"/>
        </w:rPr>
        <w:t>phư</w:t>
      </w:r>
      <w:r w:rsidR="00330F18" w:rsidRPr="00F23F17">
        <w:rPr>
          <w:rFonts w:ascii="Times New Roman" w:hAnsi="Times New Roman"/>
          <w:color w:val="000000"/>
          <w:sz w:val="28"/>
          <w:szCs w:val="28"/>
          <w:lang w:val="vi-VN"/>
        </w:rPr>
        <w:t>ơ</w:t>
      </w:r>
      <w:r w:rsidR="00330F18" w:rsidRPr="00B405CC">
        <w:rPr>
          <w:rFonts w:ascii="Times New Roman" w:hAnsi="Times New Roman"/>
          <w:color w:val="000000"/>
          <w:sz w:val="28"/>
          <w:szCs w:val="28"/>
          <w:lang w:val="vi-VN"/>
        </w:rPr>
        <w:t>ng</w:t>
      </w:r>
      <w:r w:rsidR="008A07CB" w:rsidRPr="00B405CC">
        <w:rPr>
          <w:rFonts w:ascii="Times New Roman" w:hAnsi="Times New Roman"/>
          <w:color w:val="000000"/>
          <w:sz w:val="28"/>
          <w:szCs w:val="28"/>
          <w:lang w:val="vi-VN"/>
        </w:rPr>
        <w:t xml:space="preserve">, cơ quan, tổ chức, cá nhân có liên quan tại Hội thảo ngày…./…/2024, </w:t>
      </w:r>
      <w:r w:rsidR="008A07CB" w:rsidRPr="00FE6F55">
        <w:rPr>
          <w:rFonts w:ascii="Times New Roman" w:hAnsi="Times New Roman"/>
          <w:color w:val="000000"/>
          <w:sz w:val="28"/>
          <w:szCs w:val="28"/>
          <w:lang w:val="vi-VN"/>
        </w:rPr>
        <w:t xml:space="preserve">Hội thảo ngày…/…/2024, </w:t>
      </w:r>
      <w:r w:rsidR="008A07CB" w:rsidRPr="00B405CC">
        <w:rPr>
          <w:rFonts w:ascii="Times New Roman" w:hAnsi="Times New Roman"/>
          <w:color w:val="000000"/>
          <w:sz w:val="28"/>
          <w:szCs w:val="28"/>
          <w:lang w:val="vi-VN"/>
        </w:rPr>
        <w:t xml:space="preserve">qua Công văn số …./BTP-VĐCXDPL ngày…./…/2024; </w:t>
      </w:r>
    </w:p>
    <w:p w:rsidR="008A07CB" w:rsidRPr="00B405CC" w:rsidRDefault="004F65E9" w:rsidP="00F23F17">
      <w:pPr>
        <w:tabs>
          <w:tab w:val="right" w:leader="dot" w:pos="7920"/>
        </w:tabs>
        <w:spacing w:before="120" w:after="120" w:line="340" w:lineRule="exact"/>
        <w:ind w:firstLine="567"/>
        <w:rPr>
          <w:rFonts w:ascii="Times New Roman" w:hAnsi="Times New Roman"/>
          <w:color w:val="000000"/>
          <w:sz w:val="28"/>
          <w:szCs w:val="28"/>
          <w:lang w:val="vi-VN"/>
        </w:rPr>
      </w:pPr>
      <w:r w:rsidRPr="00F23F17">
        <w:rPr>
          <w:rFonts w:ascii="Times New Roman" w:hAnsi="Times New Roman"/>
          <w:color w:val="000000"/>
          <w:sz w:val="28"/>
          <w:szCs w:val="28"/>
          <w:lang w:val="vi-VN"/>
        </w:rPr>
        <w:t>7</w:t>
      </w:r>
      <w:r w:rsidR="00D36FAD" w:rsidRPr="00F23F17">
        <w:rPr>
          <w:rFonts w:ascii="Times New Roman" w:hAnsi="Times New Roman"/>
          <w:color w:val="000000"/>
          <w:sz w:val="28"/>
          <w:szCs w:val="28"/>
          <w:lang w:val="vi-VN"/>
        </w:rPr>
        <w:t xml:space="preserve">. </w:t>
      </w:r>
      <w:r w:rsidR="008A07CB" w:rsidRPr="00B405CC">
        <w:rPr>
          <w:rFonts w:ascii="Times New Roman" w:hAnsi="Times New Roman"/>
          <w:color w:val="000000"/>
          <w:sz w:val="28"/>
          <w:szCs w:val="28"/>
          <w:lang w:val="vi-VN"/>
        </w:rPr>
        <w:t>Tổng hợp tiếp thu</w:t>
      </w:r>
      <w:r w:rsidR="008A07CB" w:rsidRPr="000B3DCB">
        <w:rPr>
          <w:rFonts w:ascii="Times New Roman" w:hAnsi="Times New Roman"/>
          <w:color w:val="000000"/>
          <w:sz w:val="28"/>
          <w:szCs w:val="28"/>
          <w:lang w:val="vi-VN"/>
        </w:rPr>
        <w:t>,</w:t>
      </w:r>
      <w:r w:rsidR="008A07CB" w:rsidRPr="00B405CC">
        <w:rPr>
          <w:rFonts w:ascii="Times New Roman" w:hAnsi="Times New Roman"/>
          <w:color w:val="000000"/>
          <w:sz w:val="28"/>
          <w:szCs w:val="28"/>
          <w:lang w:val="vi-VN"/>
        </w:rPr>
        <w:t xml:space="preserve"> giải trình các ý kiến góp ý, chỉnh lý hoàn thiện dự thảo Thông tư và các tài liệu trong hồ sơ xây dựng Thông tư;</w:t>
      </w:r>
    </w:p>
    <w:p w:rsidR="008A07CB" w:rsidRPr="00B405CC" w:rsidRDefault="004F65E9" w:rsidP="00F23F17">
      <w:pPr>
        <w:tabs>
          <w:tab w:val="right" w:leader="dot" w:pos="7920"/>
        </w:tabs>
        <w:spacing w:before="120" w:after="120" w:line="340" w:lineRule="exact"/>
        <w:ind w:firstLine="567"/>
        <w:rPr>
          <w:rFonts w:ascii="Times New Roman" w:hAnsi="Times New Roman"/>
          <w:color w:val="000000"/>
          <w:sz w:val="28"/>
          <w:szCs w:val="28"/>
          <w:lang w:val="vi-VN"/>
        </w:rPr>
      </w:pPr>
      <w:r w:rsidRPr="00F23F17">
        <w:rPr>
          <w:rFonts w:ascii="Times New Roman" w:hAnsi="Times New Roman"/>
          <w:color w:val="000000"/>
          <w:sz w:val="28"/>
          <w:szCs w:val="28"/>
          <w:lang w:val="vi-VN"/>
        </w:rPr>
        <w:t>8</w:t>
      </w:r>
      <w:r w:rsidR="008A07CB" w:rsidRPr="00B405CC">
        <w:rPr>
          <w:rFonts w:ascii="Times New Roman" w:hAnsi="Times New Roman"/>
          <w:color w:val="000000"/>
          <w:sz w:val="28"/>
          <w:szCs w:val="28"/>
          <w:lang w:val="vi-VN"/>
        </w:rPr>
        <w:t>. Phối hợp tổ chức thẩm định Thông tư ngày…./…/2024 và Bộ Tư pháp đã có Báo cáo thẩm định số… ngày…/…./2024;</w:t>
      </w:r>
    </w:p>
    <w:p w:rsidR="008A07CB" w:rsidRDefault="004F65E9" w:rsidP="00F23F17">
      <w:pPr>
        <w:tabs>
          <w:tab w:val="right" w:leader="dot" w:pos="7920"/>
        </w:tabs>
        <w:spacing w:before="120" w:after="120" w:line="340" w:lineRule="exact"/>
        <w:ind w:firstLine="567"/>
        <w:rPr>
          <w:rFonts w:ascii="Times New Roman" w:hAnsi="Times New Roman"/>
          <w:color w:val="000000"/>
          <w:spacing w:val="-2"/>
          <w:sz w:val="28"/>
          <w:szCs w:val="28"/>
          <w:lang w:val="vi-VN"/>
        </w:rPr>
      </w:pPr>
      <w:r w:rsidRPr="00F23F17">
        <w:rPr>
          <w:rFonts w:ascii="Times New Roman" w:hAnsi="Times New Roman"/>
          <w:color w:val="000000"/>
          <w:spacing w:val="-2"/>
          <w:sz w:val="28"/>
          <w:szCs w:val="28"/>
          <w:lang w:val="vi-VN"/>
        </w:rPr>
        <w:t>9.</w:t>
      </w:r>
      <w:r w:rsidR="008A07CB" w:rsidRPr="000B3DCB">
        <w:rPr>
          <w:rFonts w:ascii="Times New Roman" w:hAnsi="Times New Roman"/>
          <w:color w:val="000000"/>
          <w:spacing w:val="-2"/>
          <w:sz w:val="28"/>
          <w:szCs w:val="28"/>
          <w:lang w:val="vi-VN"/>
        </w:rPr>
        <w:t xml:space="preserve"> Tiếp thu, giải trình ý kiến thẩm định, chỉnh lý hoàn thiện dự thảo Thông tư và các tài liệu trong hồ sơ xây dựng Thông tư, trình Lãnh đạo Bộ ký ban hành.</w:t>
      </w:r>
    </w:p>
    <w:p w:rsidR="00A671B9" w:rsidRPr="002863F1" w:rsidRDefault="00A671B9" w:rsidP="00F23F17">
      <w:pPr>
        <w:tabs>
          <w:tab w:val="right" w:leader="dot" w:pos="7920"/>
        </w:tabs>
        <w:spacing w:before="120" w:after="120" w:line="340" w:lineRule="exact"/>
        <w:ind w:firstLine="567"/>
        <w:rPr>
          <w:rFonts w:ascii="Times New Roman" w:hAnsi="Times New Roman"/>
          <w:b/>
          <w:color w:val="000000"/>
          <w:spacing w:val="-4"/>
          <w:sz w:val="28"/>
          <w:szCs w:val="28"/>
          <w:lang w:val="vi-VN"/>
        </w:rPr>
      </w:pPr>
      <w:r w:rsidRPr="002863F1">
        <w:rPr>
          <w:rFonts w:ascii="Times New Roman" w:hAnsi="Times New Roman" w:hint="eastAsia"/>
          <w:b/>
          <w:color w:val="000000"/>
          <w:spacing w:val="-4"/>
          <w:sz w:val="28"/>
          <w:szCs w:val="28"/>
          <w:lang w:val="vi-VN"/>
        </w:rPr>
        <w:t xml:space="preserve">V. </w:t>
      </w:r>
      <w:r w:rsidRPr="002863F1">
        <w:rPr>
          <w:rFonts w:ascii="Times New Roman" w:hAnsi="Times New Roman"/>
          <w:b/>
          <w:color w:val="000000"/>
          <w:spacing w:val="-4"/>
          <w:sz w:val="28"/>
          <w:szCs w:val="28"/>
          <w:lang w:val="vi-VN"/>
        </w:rPr>
        <w:t>BỐ</w:t>
      </w:r>
      <w:r w:rsidRPr="002863F1">
        <w:rPr>
          <w:rFonts w:ascii="Times New Roman" w:hAnsi="Times New Roman" w:hint="eastAsia"/>
          <w:b/>
          <w:color w:val="000000"/>
          <w:spacing w:val="-4"/>
          <w:sz w:val="28"/>
          <w:szCs w:val="28"/>
          <w:lang w:val="vi-VN"/>
        </w:rPr>
        <w:t xml:space="preserve"> </w:t>
      </w:r>
      <w:r w:rsidRPr="002863F1">
        <w:rPr>
          <w:rFonts w:ascii="Times New Roman" w:hAnsi="Times New Roman"/>
          <w:b/>
          <w:color w:val="000000"/>
          <w:spacing w:val="-4"/>
          <w:sz w:val="28"/>
          <w:szCs w:val="28"/>
          <w:lang w:val="vi-VN"/>
        </w:rPr>
        <w:t>CỤC</w:t>
      </w:r>
      <w:r w:rsidRPr="002863F1">
        <w:rPr>
          <w:rFonts w:ascii="Times New Roman" w:hAnsi="Times New Roman" w:hint="eastAsia"/>
          <w:b/>
          <w:color w:val="000000"/>
          <w:spacing w:val="-4"/>
          <w:sz w:val="28"/>
          <w:szCs w:val="28"/>
          <w:lang w:val="vi-VN"/>
        </w:rPr>
        <w:t xml:space="preserve"> VÀ</w:t>
      </w:r>
      <w:r w:rsidRPr="002863F1">
        <w:rPr>
          <w:rFonts w:ascii="Times New Roman" w:hAnsi="Times New Roman"/>
          <w:b/>
          <w:color w:val="000000"/>
          <w:spacing w:val="-4"/>
          <w:sz w:val="28"/>
          <w:szCs w:val="28"/>
          <w:lang w:val="vi-VN"/>
        </w:rPr>
        <w:t xml:space="preserve"> NỘI DUNG C</w:t>
      </w:r>
      <w:r w:rsidRPr="002863F1">
        <w:rPr>
          <w:rFonts w:ascii="Times New Roman" w:hAnsi="Times New Roman" w:hint="cs"/>
          <w:b/>
          <w:color w:val="000000"/>
          <w:spacing w:val="-4"/>
          <w:sz w:val="28"/>
          <w:szCs w:val="28"/>
          <w:lang w:val="vi-VN"/>
        </w:rPr>
        <w:t>Ơ</w:t>
      </w:r>
      <w:r w:rsidRPr="002863F1">
        <w:rPr>
          <w:rFonts w:ascii="Times New Roman" w:hAnsi="Times New Roman"/>
          <w:b/>
          <w:color w:val="000000"/>
          <w:spacing w:val="-4"/>
          <w:sz w:val="28"/>
          <w:szCs w:val="28"/>
          <w:lang w:val="vi-VN"/>
        </w:rPr>
        <w:t xml:space="preserve"> BẢN CỦA DỰ THẢO THÔNG TƯ</w:t>
      </w:r>
    </w:p>
    <w:p w:rsidR="00A671B9" w:rsidRPr="006F479C" w:rsidRDefault="00A671B9" w:rsidP="00F23F17">
      <w:pPr>
        <w:tabs>
          <w:tab w:val="left" w:pos="2550"/>
        </w:tabs>
        <w:spacing w:before="120" w:after="120" w:line="340" w:lineRule="exact"/>
        <w:ind w:firstLine="567"/>
        <w:rPr>
          <w:rFonts w:ascii="Times New Roman" w:hAnsi="Times New Roman"/>
          <w:b/>
          <w:color w:val="000000"/>
          <w:sz w:val="28"/>
          <w:szCs w:val="28"/>
          <w:lang w:val="vi-VN"/>
        </w:rPr>
      </w:pPr>
      <w:r w:rsidRPr="006F479C">
        <w:rPr>
          <w:rFonts w:ascii="Times New Roman" w:hAnsi="Times New Roman"/>
          <w:b/>
          <w:color w:val="000000"/>
          <w:sz w:val="28"/>
          <w:szCs w:val="28"/>
          <w:lang w:val="vi-VN"/>
        </w:rPr>
        <w:t>1. Bố cục</w:t>
      </w:r>
      <w:r w:rsidRPr="006F479C">
        <w:rPr>
          <w:rFonts w:ascii="Times New Roman" w:hAnsi="Times New Roman"/>
          <w:b/>
          <w:color w:val="000000"/>
          <w:sz w:val="28"/>
          <w:szCs w:val="28"/>
          <w:lang w:val="vi-VN"/>
        </w:rPr>
        <w:tab/>
      </w:r>
    </w:p>
    <w:p w:rsidR="00A671B9" w:rsidRPr="00292673" w:rsidRDefault="00A671B9" w:rsidP="00F23F17">
      <w:pPr>
        <w:tabs>
          <w:tab w:val="left" w:pos="2550"/>
        </w:tabs>
        <w:spacing w:before="120" w:after="120" w:line="340" w:lineRule="exact"/>
        <w:ind w:firstLine="567"/>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Dự thảo Thông tư gồm </w:t>
      </w:r>
      <w:r w:rsidR="00D36FAD" w:rsidRPr="00F23F17">
        <w:rPr>
          <w:rFonts w:ascii="Times New Roman" w:hAnsi="Times New Roman"/>
          <w:color w:val="000000"/>
          <w:sz w:val="28"/>
          <w:szCs w:val="28"/>
          <w:lang w:val="vi-VN"/>
        </w:rPr>
        <w:t>07</w:t>
      </w:r>
      <w:r w:rsidRPr="006F479C">
        <w:rPr>
          <w:rFonts w:ascii="Times New Roman" w:hAnsi="Times New Roman"/>
          <w:color w:val="000000"/>
          <w:sz w:val="28"/>
          <w:szCs w:val="28"/>
          <w:lang w:val="vi-VN"/>
        </w:rPr>
        <w:t xml:space="preserve"> Điều, </w:t>
      </w:r>
      <w:r w:rsidRPr="002863F1">
        <w:rPr>
          <w:rFonts w:ascii="Times New Roman" w:hAnsi="Times New Roman"/>
          <w:color w:val="000000"/>
          <w:sz w:val="28"/>
          <w:szCs w:val="28"/>
          <w:lang w:val="vi-VN"/>
        </w:rPr>
        <w:t>bao gồm:</w:t>
      </w:r>
    </w:p>
    <w:p w:rsidR="00A671B9" w:rsidRDefault="00A671B9" w:rsidP="00F23F17">
      <w:pPr>
        <w:spacing w:before="120" w:after="120" w:line="340" w:lineRule="exact"/>
        <w:ind w:firstLine="567"/>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 Điều 1: quy định về </w:t>
      </w:r>
      <w:bookmarkStart w:id="3" w:name="dieu_1"/>
      <w:r w:rsidRPr="006F479C">
        <w:rPr>
          <w:rFonts w:ascii="Times New Roman" w:hAnsi="Times New Roman"/>
          <w:color w:val="000000"/>
          <w:sz w:val="28"/>
          <w:szCs w:val="28"/>
          <w:lang w:val="vi-VN"/>
        </w:rPr>
        <w:t xml:space="preserve">phạm vi điều chỉnh </w:t>
      </w:r>
      <w:bookmarkEnd w:id="3"/>
      <w:r w:rsidRPr="006F479C">
        <w:rPr>
          <w:rFonts w:ascii="Times New Roman" w:hAnsi="Times New Roman"/>
          <w:color w:val="000000"/>
          <w:sz w:val="28"/>
          <w:szCs w:val="28"/>
          <w:lang w:val="vi-VN"/>
        </w:rPr>
        <w:t>củ</w:t>
      </w:r>
      <w:r w:rsidR="00D36FAD">
        <w:rPr>
          <w:rFonts w:ascii="Times New Roman" w:hAnsi="Times New Roman"/>
          <w:color w:val="000000"/>
          <w:sz w:val="28"/>
          <w:szCs w:val="28"/>
          <w:lang w:val="vi-VN"/>
        </w:rPr>
        <w:t>a Thông tư;</w:t>
      </w:r>
      <w:r w:rsidRPr="006F479C">
        <w:rPr>
          <w:rFonts w:ascii="Times New Roman" w:hAnsi="Times New Roman"/>
          <w:color w:val="000000"/>
          <w:sz w:val="28"/>
          <w:szCs w:val="28"/>
          <w:lang w:val="vi-VN"/>
        </w:rPr>
        <w:t xml:space="preserve"> </w:t>
      </w:r>
    </w:p>
    <w:p w:rsidR="00D36FAD" w:rsidRPr="00F23F17" w:rsidRDefault="00D36FAD" w:rsidP="00F23F17">
      <w:pPr>
        <w:spacing w:before="120" w:after="120" w:line="340" w:lineRule="exact"/>
        <w:ind w:firstLine="567"/>
        <w:rPr>
          <w:rFonts w:ascii="Times New Roman" w:hAnsi="Times New Roman"/>
          <w:color w:val="000000"/>
          <w:sz w:val="28"/>
          <w:szCs w:val="28"/>
          <w:lang w:val="vi-VN"/>
        </w:rPr>
      </w:pPr>
      <w:r w:rsidRPr="00F23F17">
        <w:rPr>
          <w:rFonts w:ascii="Times New Roman" w:hAnsi="Times New Roman"/>
          <w:color w:val="000000"/>
          <w:sz w:val="28"/>
          <w:szCs w:val="28"/>
          <w:lang w:val="vi-VN"/>
        </w:rPr>
        <w:t>- Điều 2: quy định về đối tượng áp dụng của Thông tư;</w:t>
      </w:r>
    </w:p>
    <w:p w:rsidR="00D36FAD" w:rsidRPr="00F23F17" w:rsidRDefault="00A671B9" w:rsidP="00F23F17">
      <w:pPr>
        <w:shd w:val="clear" w:color="auto" w:fill="FFFFFF"/>
        <w:spacing w:before="120" w:after="120" w:line="340" w:lineRule="exact"/>
        <w:ind w:firstLine="567"/>
        <w:textAlignment w:val="baseline"/>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 Điều </w:t>
      </w:r>
      <w:r w:rsidR="00D36FAD" w:rsidRPr="00F23F17">
        <w:rPr>
          <w:rFonts w:ascii="Times New Roman" w:hAnsi="Times New Roman"/>
          <w:color w:val="000000"/>
          <w:sz w:val="28"/>
          <w:szCs w:val="28"/>
          <w:lang w:val="vi-VN"/>
        </w:rPr>
        <w:t>3</w:t>
      </w:r>
      <w:r w:rsidRPr="006F479C">
        <w:rPr>
          <w:rFonts w:ascii="Times New Roman" w:hAnsi="Times New Roman"/>
          <w:color w:val="000000"/>
          <w:sz w:val="28"/>
          <w:szCs w:val="28"/>
          <w:lang w:val="vi-VN"/>
        </w:rPr>
        <w:t xml:space="preserve">: quy định về nguyên tắc và căn cứ xác định vị trí việc làm </w:t>
      </w:r>
      <w:r w:rsidR="00D36FAD" w:rsidRPr="00F23F17">
        <w:rPr>
          <w:rFonts w:ascii="Times New Roman" w:hAnsi="Times New Roman"/>
          <w:color w:val="000000"/>
          <w:sz w:val="28"/>
          <w:szCs w:val="28"/>
          <w:lang w:val="vi-VN"/>
        </w:rPr>
        <w:t>công tác pháp chế;</w:t>
      </w:r>
    </w:p>
    <w:p w:rsidR="00A671B9" w:rsidRPr="00F23F17" w:rsidRDefault="00A671B9" w:rsidP="00F23F17">
      <w:pPr>
        <w:shd w:val="clear" w:color="auto" w:fill="FFFFFF"/>
        <w:spacing w:before="120" w:after="120" w:line="340" w:lineRule="exact"/>
        <w:ind w:firstLine="567"/>
        <w:textAlignment w:val="baseline"/>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 Điều </w:t>
      </w:r>
      <w:r w:rsidR="00D36FAD" w:rsidRPr="00F23F17">
        <w:rPr>
          <w:rFonts w:ascii="Times New Roman" w:hAnsi="Times New Roman"/>
          <w:color w:val="000000"/>
          <w:sz w:val="28"/>
          <w:szCs w:val="28"/>
          <w:lang w:val="vi-VN"/>
        </w:rPr>
        <w:t>4</w:t>
      </w:r>
      <w:r w:rsidRPr="006F479C">
        <w:rPr>
          <w:rFonts w:ascii="Times New Roman" w:hAnsi="Times New Roman"/>
          <w:color w:val="000000"/>
          <w:sz w:val="28"/>
          <w:szCs w:val="28"/>
          <w:lang w:val="vi-VN"/>
        </w:rPr>
        <w:t>: quy định về Danh mục vị trí việc làm, bảng mô tả công việc và khung năng lực</w:t>
      </w:r>
      <w:r w:rsidR="00D36FAD" w:rsidRPr="00F23F17">
        <w:rPr>
          <w:rFonts w:ascii="Times New Roman" w:hAnsi="Times New Roman"/>
          <w:color w:val="000000"/>
          <w:sz w:val="28"/>
          <w:szCs w:val="28"/>
          <w:lang w:val="vi-VN"/>
        </w:rPr>
        <w:t>;</w:t>
      </w:r>
    </w:p>
    <w:p w:rsidR="00A671B9" w:rsidRPr="00F23F17" w:rsidRDefault="00A671B9" w:rsidP="00F23F17">
      <w:pPr>
        <w:pStyle w:val="NormalWeb"/>
        <w:shd w:val="clear" w:color="auto" w:fill="FFFFFF"/>
        <w:spacing w:before="120" w:beforeAutospacing="0" w:after="120" w:afterAutospacing="0" w:line="340" w:lineRule="exact"/>
        <w:ind w:firstLine="567"/>
        <w:jc w:val="both"/>
        <w:rPr>
          <w:color w:val="000000"/>
          <w:sz w:val="28"/>
          <w:szCs w:val="28"/>
          <w:lang w:val="vi-VN"/>
        </w:rPr>
      </w:pPr>
      <w:r w:rsidRPr="006F479C">
        <w:rPr>
          <w:color w:val="000000"/>
          <w:sz w:val="28"/>
          <w:szCs w:val="28"/>
          <w:lang w:val="vi-VN"/>
        </w:rPr>
        <w:t xml:space="preserve">- Điều </w:t>
      </w:r>
      <w:r w:rsidR="00D36FAD" w:rsidRPr="00F23F17">
        <w:rPr>
          <w:color w:val="000000"/>
          <w:sz w:val="28"/>
          <w:szCs w:val="28"/>
          <w:lang w:val="vi-VN"/>
        </w:rPr>
        <w:t>5</w:t>
      </w:r>
      <w:r w:rsidRPr="006F479C">
        <w:rPr>
          <w:color w:val="000000"/>
          <w:sz w:val="28"/>
          <w:szCs w:val="28"/>
          <w:lang w:val="vi-VN"/>
        </w:rPr>
        <w:t xml:space="preserve">: quy định về </w:t>
      </w:r>
      <w:bookmarkStart w:id="4" w:name="dieu_5"/>
      <w:r w:rsidR="00D36FAD" w:rsidRPr="00D36FAD">
        <w:rPr>
          <w:rFonts w:eastAsia="MS Mincho"/>
          <w:color w:val="000000"/>
          <w:kern w:val="2"/>
          <w:sz w:val="28"/>
          <w:szCs w:val="28"/>
          <w:lang w:val="vi-VN" w:eastAsia="ja-JP"/>
        </w:rPr>
        <w:t>trình tự phê duyệt vị trí việc làm; hồ sơ trình, nội dung và thời hạn thẩm định đề án vị trí việc làm; điều chỉnh vị trí việc làm</w:t>
      </w:r>
      <w:bookmarkEnd w:id="4"/>
      <w:r w:rsidR="00D36FAD" w:rsidRPr="00F23F17">
        <w:rPr>
          <w:rFonts w:eastAsia="MS Mincho"/>
          <w:color w:val="000000"/>
          <w:kern w:val="2"/>
          <w:sz w:val="28"/>
          <w:szCs w:val="28"/>
          <w:lang w:val="vi-VN" w:eastAsia="ja-JP"/>
        </w:rPr>
        <w:t>;</w:t>
      </w:r>
    </w:p>
    <w:p w:rsidR="00D36FAD" w:rsidRPr="00F23F17" w:rsidRDefault="00A671B9" w:rsidP="00F23F17">
      <w:pPr>
        <w:shd w:val="clear" w:color="auto" w:fill="FFFFFF"/>
        <w:spacing w:before="120" w:after="120" w:line="340" w:lineRule="exact"/>
        <w:ind w:firstLine="567"/>
        <w:textAlignment w:val="baseline"/>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 Điều </w:t>
      </w:r>
      <w:r w:rsidR="00D36FAD" w:rsidRPr="00F23F17">
        <w:rPr>
          <w:rFonts w:ascii="Times New Roman" w:hAnsi="Times New Roman"/>
          <w:color w:val="000000"/>
          <w:sz w:val="28"/>
          <w:szCs w:val="28"/>
          <w:lang w:val="vi-VN"/>
        </w:rPr>
        <w:t>6</w:t>
      </w:r>
      <w:r w:rsidRPr="006F479C">
        <w:rPr>
          <w:rFonts w:ascii="Times New Roman" w:hAnsi="Times New Roman"/>
          <w:color w:val="000000"/>
          <w:sz w:val="28"/>
          <w:szCs w:val="28"/>
          <w:lang w:val="vi-VN"/>
        </w:rPr>
        <w:t xml:space="preserve">: quy định </w:t>
      </w:r>
      <w:r w:rsidR="00D36FAD" w:rsidRPr="00F23F17">
        <w:rPr>
          <w:rFonts w:ascii="Times New Roman" w:hAnsi="Times New Roman"/>
          <w:color w:val="000000"/>
          <w:sz w:val="28"/>
          <w:szCs w:val="28"/>
          <w:lang w:val="vi-VN"/>
        </w:rPr>
        <w:t>tổ chức thực hiện;</w:t>
      </w:r>
    </w:p>
    <w:p w:rsidR="00A671B9" w:rsidRPr="006F479C" w:rsidRDefault="00D36FAD" w:rsidP="00F23F17">
      <w:pPr>
        <w:shd w:val="clear" w:color="auto" w:fill="FFFFFF"/>
        <w:spacing w:before="120" w:after="120" w:line="340" w:lineRule="exact"/>
        <w:ind w:firstLine="567"/>
        <w:textAlignment w:val="baseline"/>
        <w:rPr>
          <w:rFonts w:ascii="Times New Roman" w:hAnsi="Times New Roman"/>
          <w:color w:val="000000"/>
          <w:sz w:val="28"/>
          <w:szCs w:val="28"/>
          <w:lang w:val="vi-VN"/>
        </w:rPr>
      </w:pPr>
      <w:r w:rsidRPr="00F23F17">
        <w:rPr>
          <w:rFonts w:ascii="Times New Roman" w:hAnsi="Times New Roman"/>
          <w:color w:val="000000"/>
          <w:sz w:val="28"/>
          <w:szCs w:val="28"/>
          <w:lang w:val="vi-VN"/>
        </w:rPr>
        <w:t xml:space="preserve">- Điều 7: quy định </w:t>
      </w:r>
      <w:r w:rsidR="00A671B9" w:rsidRPr="006F479C">
        <w:rPr>
          <w:rFonts w:ascii="Times New Roman" w:hAnsi="Times New Roman"/>
          <w:color w:val="000000"/>
          <w:sz w:val="28"/>
          <w:szCs w:val="28"/>
          <w:lang w:val="vi-VN"/>
        </w:rPr>
        <w:t>về hiệu lực và trách nhiệm thi hành Thông tư.</w:t>
      </w:r>
    </w:p>
    <w:p w:rsidR="00A671B9" w:rsidRPr="000534D5" w:rsidRDefault="00A671B9" w:rsidP="00F23F17">
      <w:pPr>
        <w:tabs>
          <w:tab w:val="right" w:leader="dot" w:pos="7920"/>
        </w:tabs>
        <w:spacing w:before="120" w:after="120" w:line="340" w:lineRule="exact"/>
        <w:ind w:firstLine="567"/>
        <w:rPr>
          <w:rFonts w:ascii="Times New Roman" w:hAnsi="Times New Roman"/>
          <w:color w:val="000000"/>
          <w:sz w:val="28"/>
          <w:szCs w:val="28"/>
          <w:lang w:val="vi-VN"/>
        </w:rPr>
      </w:pPr>
      <w:r w:rsidRPr="000534D5">
        <w:rPr>
          <w:rFonts w:ascii="Times New Roman" w:hAnsi="Times New Roman"/>
          <w:b/>
          <w:color w:val="000000"/>
          <w:sz w:val="28"/>
          <w:szCs w:val="28"/>
          <w:lang w:val="vi-VN"/>
        </w:rPr>
        <w:t>2. Nội dung cơ bản của dự thảo Thông tư</w:t>
      </w:r>
    </w:p>
    <w:p w:rsidR="00A671B9" w:rsidRPr="000534D5" w:rsidRDefault="00A671B9" w:rsidP="00F23F17">
      <w:pPr>
        <w:shd w:val="clear" w:color="auto" w:fill="FFFFFF"/>
        <w:spacing w:before="120" w:after="120" w:line="340" w:lineRule="exact"/>
        <w:ind w:firstLine="567"/>
        <w:textAlignment w:val="baseline"/>
        <w:rPr>
          <w:rFonts w:ascii="Times New Roman" w:eastAsia="Times New Roman" w:hAnsi="Times New Roman"/>
          <w:b/>
          <w:color w:val="000000" w:themeColor="text1"/>
          <w:w w:val="110"/>
          <w:sz w:val="28"/>
          <w:szCs w:val="28"/>
          <w:bdr w:val="none" w:sz="0" w:space="0" w:color="auto" w:frame="1"/>
          <w:lang w:val="vi-VN"/>
        </w:rPr>
      </w:pPr>
      <w:r w:rsidRPr="000534D5">
        <w:rPr>
          <w:rFonts w:ascii="Times New Roman" w:eastAsia="Times New Roman" w:hAnsi="Times New Roman"/>
          <w:b/>
          <w:color w:val="000000" w:themeColor="text1"/>
          <w:w w:val="110"/>
          <w:sz w:val="28"/>
          <w:szCs w:val="28"/>
          <w:bdr w:val="none" w:sz="0" w:space="0" w:color="auto" w:frame="1"/>
          <w:lang w:val="vi-VN"/>
        </w:rPr>
        <w:lastRenderedPageBreak/>
        <w:t xml:space="preserve">2.1. Về phạm vi điều chỉnh của Thông tư (Điều 1) </w:t>
      </w:r>
    </w:p>
    <w:p w:rsidR="00A671B9" w:rsidRPr="00F23F17" w:rsidRDefault="00A671B9" w:rsidP="00F23F17">
      <w:pPr>
        <w:shd w:val="clear" w:color="auto" w:fill="FFFFFF"/>
        <w:spacing w:before="120" w:after="120" w:line="340" w:lineRule="exact"/>
        <w:ind w:firstLine="567"/>
        <w:textAlignment w:val="baseline"/>
        <w:rPr>
          <w:rFonts w:ascii="Times New Roman" w:hAnsi="Times New Roman"/>
          <w:color w:val="000000"/>
          <w:spacing w:val="-2"/>
          <w:sz w:val="28"/>
          <w:szCs w:val="28"/>
          <w:lang w:val="vi-VN"/>
        </w:rPr>
      </w:pPr>
      <w:r w:rsidRPr="00F23F17">
        <w:rPr>
          <w:rFonts w:ascii="Times New Roman" w:hAnsi="Times New Roman"/>
          <w:color w:val="000000"/>
          <w:spacing w:val="-2"/>
          <w:sz w:val="28"/>
          <w:szCs w:val="28"/>
          <w:lang w:val="vi-VN"/>
        </w:rPr>
        <w:t>Thông tư này quy định 03 nội dung: (i) danh mục vị trí việc làm về công tác pháp chế tại cơ quan, tổ chức hành chính, đơn vị sự nghiệp công lập; (ii) bản mô tả vị trí việc làm; (iii) khung năng lực của vị trí việc làm về công tác pháp chế.</w:t>
      </w:r>
    </w:p>
    <w:p w:rsidR="00D36FAD" w:rsidRPr="00F23F17" w:rsidRDefault="00D36FAD" w:rsidP="00F23F17">
      <w:pPr>
        <w:shd w:val="clear" w:color="auto" w:fill="FFFFFF"/>
        <w:spacing w:before="120" w:after="120" w:line="340" w:lineRule="exact"/>
        <w:ind w:firstLine="567"/>
        <w:textAlignment w:val="baseline"/>
        <w:rPr>
          <w:rFonts w:ascii="Times New Roman" w:eastAsia="Times New Roman" w:hAnsi="Times New Roman"/>
          <w:b/>
          <w:color w:val="000000" w:themeColor="text1"/>
          <w:spacing w:val="-2"/>
          <w:sz w:val="28"/>
          <w:szCs w:val="28"/>
          <w:bdr w:val="none" w:sz="0" w:space="0" w:color="auto" w:frame="1"/>
          <w:lang w:val="vi-VN"/>
        </w:rPr>
      </w:pPr>
      <w:r w:rsidRPr="00F23F17">
        <w:rPr>
          <w:rFonts w:ascii="Times New Roman" w:eastAsia="Times New Roman" w:hAnsi="Times New Roman"/>
          <w:b/>
          <w:color w:val="000000" w:themeColor="text1"/>
          <w:spacing w:val="-2"/>
          <w:sz w:val="28"/>
          <w:szCs w:val="28"/>
          <w:bdr w:val="none" w:sz="0" w:space="0" w:color="auto" w:frame="1"/>
          <w:lang w:val="vi-VN"/>
        </w:rPr>
        <w:t xml:space="preserve">2.2. </w:t>
      </w:r>
      <w:r w:rsidR="00A671B9" w:rsidRPr="00D36FAD">
        <w:rPr>
          <w:rFonts w:ascii="Times New Roman" w:eastAsia="Times New Roman" w:hAnsi="Times New Roman"/>
          <w:b/>
          <w:color w:val="000000" w:themeColor="text1"/>
          <w:spacing w:val="-2"/>
          <w:sz w:val="28"/>
          <w:szCs w:val="28"/>
          <w:bdr w:val="none" w:sz="0" w:space="0" w:color="auto" w:frame="1"/>
          <w:lang w:val="vi-VN"/>
        </w:rPr>
        <w:t>Về đối tượng áp dụng</w:t>
      </w:r>
      <w:r w:rsidRPr="00F23F17">
        <w:rPr>
          <w:rFonts w:ascii="Times New Roman" w:eastAsia="Times New Roman" w:hAnsi="Times New Roman"/>
          <w:b/>
          <w:color w:val="000000" w:themeColor="text1"/>
          <w:spacing w:val="-2"/>
          <w:sz w:val="28"/>
          <w:szCs w:val="28"/>
          <w:bdr w:val="none" w:sz="0" w:space="0" w:color="auto" w:frame="1"/>
          <w:lang w:val="vi-VN"/>
        </w:rPr>
        <w:t xml:space="preserve"> (Điều 2)</w:t>
      </w:r>
    </w:p>
    <w:p w:rsidR="00D36FAD" w:rsidRDefault="00A671B9" w:rsidP="00F23F17">
      <w:pPr>
        <w:shd w:val="clear" w:color="auto" w:fill="FFFFFF"/>
        <w:spacing w:before="120" w:after="120" w:line="340" w:lineRule="exact"/>
        <w:ind w:firstLine="567"/>
        <w:textAlignment w:val="baseline"/>
        <w:rPr>
          <w:rFonts w:ascii="Times New Roman" w:eastAsia="Times New Roman" w:hAnsi="Times New Roman"/>
          <w:color w:val="000000" w:themeColor="text1"/>
          <w:sz w:val="28"/>
          <w:szCs w:val="28"/>
          <w:bdr w:val="none" w:sz="0" w:space="0" w:color="auto" w:frame="1"/>
          <w:lang w:val="vi-VN"/>
        </w:rPr>
      </w:pPr>
      <w:r w:rsidRPr="000534D5">
        <w:rPr>
          <w:rFonts w:ascii="Times New Roman" w:eastAsia="Times New Roman" w:hAnsi="Times New Roman"/>
          <w:color w:val="000000" w:themeColor="text1"/>
          <w:spacing w:val="-2"/>
          <w:sz w:val="28"/>
          <w:szCs w:val="28"/>
          <w:bdr w:val="none" w:sz="0" w:space="0" w:color="auto" w:frame="1"/>
          <w:lang w:val="vi-VN"/>
        </w:rPr>
        <w:t xml:space="preserve">Thông tư áp dụng đối với các đối tượng sau: (i) </w:t>
      </w:r>
      <w:r w:rsidR="00D36FAD" w:rsidRPr="00F23F17">
        <w:rPr>
          <w:rFonts w:ascii="Times New Roman" w:eastAsia="Times New Roman" w:hAnsi="Times New Roman"/>
          <w:color w:val="000000" w:themeColor="text1"/>
          <w:sz w:val="28"/>
          <w:szCs w:val="28"/>
          <w:bdr w:val="none" w:sz="0" w:space="0" w:color="auto" w:frame="1"/>
          <w:lang w:val="vi-VN"/>
        </w:rPr>
        <w:t>Pháp chế viên cao cấp, pháp chế viên chính, pháp chế viên và chuyên viên về</w:t>
      </w:r>
      <w:r w:rsidR="00D36FAD" w:rsidRPr="00523AEF">
        <w:rPr>
          <w:rFonts w:ascii="Times New Roman" w:eastAsia="Times New Roman" w:hAnsi="Times New Roman"/>
          <w:color w:val="000000" w:themeColor="text1"/>
          <w:sz w:val="28"/>
          <w:szCs w:val="28"/>
          <w:bdr w:val="none" w:sz="0" w:space="0" w:color="auto" w:frame="1"/>
          <w:lang w:val="vi-VN"/>
        </w:rPr>
        <w:t xml:space="preserve"> pháp chế tại các bộ, cơ quan ngang bộ, cơ quan thuộc Chính phủ, cơ quan chuyên môn thuộc Ủy ban nhân dân các tỉnh, </w:t>
      </w:r>
      <w:r w:rsidR="00D36FAD">
        <w:rPr>
          <w:rFonts w:ascii="Times New Roman" w:eastAsia="Times New Roman" w:hAnsi="Times New Roman"/>
          <w:color w:val="000000" w:themeColor="text1"/>
          <w:sz w:val="28"/>
          <w:szCs w:val="28"/>
          <w:bdr w:val="none" w:sz="0" w:space="0" w:color="auto" w:frame="1"/>
          <w:lang w:val="vi-VN"/>
        </w:rPr>
        <w:t xml:space="preserve">thành phố trực thuộc Trung ương; (ii) </w:t>
      </w:r>
      <w:r w:rsidR="00D36FAD" w:rsidRPr="00F23F17">
        <w:rPr>
          <w:rFonts w:ascii="Times New Roman" w:eastAsia="Times New Roman" w:hAnsi="Times New Roman"/>
          <w:color w:val="000000" w:themeColor="text1"/>
          <w:spacing w:val="-4"/>
          <w:sz w:val="28"/>
          <w:szCs w:val="28"/>
          <w:bdr w:val="none" w:sz="0" w:space="0" w:color="auto" w:frame="1"/>
          <w:lang w:val="vi-VN"/>
        </w:rPr>
        <w:t>Chuyên viên chính, chuyên viên về pháp chế tại đơn vị sự nghiệp công lập</w:t>
      </w:r>
      <w:r w:rsidR="00D36FAD" w:rsidRPr="002B7043">
        <w:rPr>
          <w:rFonts w:ascii="Times New Roman" w:eastAsia="Times New Roman" w:hAnsi="Times New Roman"/>
          <w:color w:val="000000" w:themeColor="text1"/>
          <w:spacing w:val="-4"/>
          <w:sz w:val="28"/>
          <w:szCs w:val="28"/>
          <w:bdr w:val="none" w:sz="0" w:space="0" w:color="auto" w:frame="1"/>
          <w:lang w:val="vi-VN"/>
        </w:rPr>
        <w:t xml:space="preserve">; </w:t>
      </w:r>
      <w:r w:rsidR="00D36FAD" w:rsidRPr="00F23F17">
        <w:rPr>
          <w:rFonts w:ascii="Times New Roman" w:eastAsia="Times New Roman" w:hAnsi="Times New Roman"/>
          <w:color w:val="000000" w:themeColor="text1"/>
          <w:spacing w:val="-4"/>
          <w:sz w:val="28"/>
          <w:szCs w:val="28"/>
          <w:bdr w:val="none" w:sz="0" w:space="0" w:color="auto" w:frame="1"/>
          <w:lang w:val="vi-VN"/>
        </w:rPr>
        <w:t xml:space="preserve">(iii) </w:t>
      </w:r>
      <w:r w:rsidR="00D36FAD" w:rsidRPr="00F23F17">
        <w:rPr>
          <w:rFonts w:ascii="Times New Roman" w:eastAsia="Times New Roman" w:hAnsi="Times New Roman"/>
          <w:color w:val="000000" w:themeColor="text1"/>
          <w:sz w:val="28"/>
          <w:szCs w:val="28"/>
          <w:bdr w:val="none" w:sz="0" w:space="0" w:color="auto" w:frame="1"/>
          <w:lang w:val="vi-VN"/>
        </w:rPr>
        <w:t xml:space="preserve"> C</w:t>
      </w:r>
      <w:r w:rsidR="00D36FAD" w:rsidRPr="00523AEF">
        <w:rPr>
          <w:rFonts w:ascii="Times New Roman" w:eastAsia="Times New Roman" w:hAnsi="Times New Roman"/>
          <w:color w:val="000000" w:themeColor="text1"/>
          <w:sz w:val="28"/>
          <w:szCs w:val="28"/>
          <w:bdr w:val="none" w:sz="0" w:space="0" w:color="auto" w:frame="1"/>
          <w:lang w:val="vi-VN"/>
        </w:rPr>
        <w:t>ác bộ, cơ quan ngang bộ, cơ quan thuộc Chính phủ, Ủy ban nhân dân cấp tỉnh, đơn vị sự nghiệp công lập và các cơ quan, tổ chức, cá nhân có liên quan</w:t>
      </w:r>
      <w:r w:rsidR="00D36FAD" w:rsidRPr="00F23F17">
        <w:rPr>
          <w:rFonts w:ascii="Times New Roman" w:eastAsia="Times New Roman" w:hAnsi="Times New Roman"/>
          <w:color w:val="000000" w:themeColor="text1"/>
          <w:sz w:val="28"/>
          <w:szCs w:val="28"/>
          <w:bdr w:val="none" w:sz="0" w:space="0" w:color="auto" w:frame="1"/>
          <w:lang w:val="vi-VN"/>
        </w:rPr>
        <w:t>.</w:t>
      </w:r>
    </w:p>
    <w:p w:rsidR="00704156" w:rsidRPr="00704156" w:rsidRDefault="00704156" w:rsidP="00F23F17">
      <w:pPr>
        <w:shd w:val="clear" w:color="auto" w:fill="FFFFFF"/>
        <w:spacing w:before="120" w:after="120" w:line="340" w:lineRule="exact"/>
        <w:ind w:firstLine="567"/>
        <w:textAlignment w:val="baseline"/>
        <w:rPr>
          <w:rFonts w:ascii="Times New Roman" w:eastAsia="Times New Roman" w:hAnsi="Times New Roman"/>
          <w:color w:val="000000" w:themeColor="text1"/>
          <w:sz w:val="28"/>
          <w:szCs w:val="28"/>
          <w:bdr w:val="none" w:sz="0" w:space="0" w:color="auto" w:frame="1"/>
        </w:rPr>
      </w:pPr>
      <w:r>
        <w:rPr>
          <w:rFonts w:ascii="Times New Roman" w:eastAsia="Times New Roman" w:hAnsi="Times New Roman"/>
          <w:color w:val="000000" w:themeColor="text1"/>
          <w:sz w:val="28"/>
          <w:szCs w:val="28"/>
          <w:bdr w:val="none" w:sz="0" w:space="0" w:color="auto" w:frame="1"/>
        </w:rPr>
        <w:t xml:space="preserve">Đối với vị trí việc làm về pháp chế trong quân đội nhân dân và công an nhân dân, Thông tư quy định theo hướng dẫn chiếu đến quy định của </w:t>
      </w:r>
      <w:r w:rsidRPr="004339DA">
        <w:rPr>
          <w:rFonts w:ascii="Times New Roman" w:eastAsia="Times New Roman" w:hAnsi="Times New Roman"/>
          <w:sz w:val="28"/>
          <w:szCs w:val="28"/>
          <w:lang w:val="vi-VN"/>
        </w:rPr>
        <w:t>Bộ trưởng Bộ Quốc phòng, Bộ trưởng Bộ Công an</w:t>
      </w:r>
      <w:r>
        <w:rPr>
          <w:rFonts w:ascii="Times New Roman" w:eastAsia="Times New Roman" w:hAnsi="Times New Roman"/>
          <w:sz w:val="28"/>
          <w:szCs w:val="28"/>
        </w:rPr>
        <w:t>.</w:t>
      </w:r>
    </w:p>
    <w:p w:rsidR="00A671B9" w:rsidRPr="00F23F17" w:rsidRDefault="00A671B9" w:rsidP="00F23F17">
      <w:pPr>
        <w:shd w:val="clear" w:color="auto" w:fill="FFFFFF"/>
        <w:spacing w:before="120" w:after="120" w:line="340" w:lineRule="exact"/>
        <w:ind w:firstLine="567"/>
        <w:textAlignment w:val="baseline"/>
        <w:rPr>
          <w:rFonts w:ascii="Times New Roman Bold" w:eastAsia="Times New Roman" w:hAnsi="Times New Roman Bold"/>
          <w:b/>
          <w:color w:val="000000" w:themeColor="text1"/>
          <w:spacing w:val="-4"/>
          <w:w w:val="110"/>
          <w:sz w:val="28"/>
          <w:szCs w:val="28"/>
          <w:bdr w:val="none" w:sz="0" w:space="0" w:color="auto" w:frame="1"/>
          <w:lang w:val="vi-VN"/>
        </w:rPr>
      </w:pPr>
      <w:r w:rsidRPr="00CD0D4B">
        <w:rPr>
          <w:rFonts w:ascii="Times New Roman Bold" w:eastAsia="Times New Roman" w:hAnsi="Times New Roman Bold"/>
          <w:b/>
          <w:color w:val="000000" w:themeColor="text1"/>
          <w:spacing w:val="-4"/>
          <w:sz w:val="28"/>
          <w:szCs w:val="28"/>
          <w:bdr w:val="none" w:sz="0" w:space="0" w:color="auto" w:frame="1"/>
          <w:lang w:val="vi-VN"/>
        </w:rPr>
        <w:t>2.</w:t>
      </w:r>
      <w:r w:rsidR="00CD0D4B" w:rsidRPr="00CD0D4B">
        <w:rPr>
          <w:rFonts w:ascii="Times New Roman Bold" w:eastAsia="Times New Roman" w:hAnsi="Times New Roman Bold"/>
          <w:b/>
          <w:color w:val="000000" w:themeColor="text1"/>
          <w:spacing w:val="-4"/>
          <w:sz w:val="28"/>
          <w:szCs w:val="28"/>
          <w:bdr w:val="none" w:sz="0" w:space="0" w:color="auto" w:frame="1"/>
          <w:lang w:val="vi-VN"/>
        </w:rPr>
        <w:t>3</w:t>
      </w:r>
      <w:r w:rsidRPr="00CD0D4B">
        <w:rPr>
          <w:rFonts w:ascii="Times New Roman Bold" w:eastAsia="Times New Roman" w:hAnsi="Times New Roman Bold"/>
          <w:b/>
          <w:color w:val="000000" w:themeColor="text1"/>
          <w:spacing w:val="-4"/>
          <w:sz w:val="28"/>
          <w:szCs w:val="28"/>
          <w:bdr w:val="none" w:sz="0" w:space="0" w:color="auto" w:frame="1"/>
          <w:lang w:val="vi-VN"/>
        </w:rPr>
        <w:t xml:space="preserve">. Về nguyên tắc và căn cứ xác định vị trí việc làm </w:t>
      </w:r>
      <w:r w:rsidR="00CD0D4B" w:rsidRPr="00F23F17">
        <w:rPr>
          <w:rFonts w:ascii="Times New Roman Bold" w:eastAsia="Times New Roman" w:hAnsi="Times New Roman Bold"/>
          <w:b/>
          <w:color w:val="000000" w:themeColor="text1"/>
          <w:spacing w:val="-4"/>
          <w:sz w:val="28"/>
          <w:szCs w:val="28"/>
          <w:bdr w:val="none" w:sz="0" w:space="0" w:color="auto" w:frame="1"/>
          <w:lang w:val="vi-VN"/>
        </w:rPr>
        <w:t>về c</w:t>
      </w:r>
      <w:r w:rsidR="00CD0D4B" w:rsidRPr="00F23F17">
        <w:rPr>
          <w:rFonts w:ascii="Times New Roman Bold" w:eastAsia="Times New Roman" w:hAnsi="Times New Roman Bold" w:hint="eastAsia"/>
          <w:b/>
          <w:color w:val="000000" w:themeColor="text1"/>
          <w:spacing w:val="-4"/>
          <w:sz w:val="28"/>
          <w:szCs w:val="28"/>
          <w:bdr w:val="none" w:sz="0" w:space="0" w:color="auto" w:frame="1"/>
          <w:lang w:val="vi-VN"/>
        </w:rPr>
        <w:t>ô</w:t>
      </w:r>
      <w:r w:rsidR="00CD0D4B" w:rsidRPr="00F23F17">
        <w:rPr>
          <w:rFonts w:ascii="Times New Roman Bold" w:eastAsia="Times New Roman" w:hAnsi="Times New Roman Bold"/>
          <w:b/>
          <w:color w:val="000000" w:themeColor="text1"/>
          <w:spacing w:val="-4"/>
          <w:sz w:val="28"/>
          <w:szCs w:val="28"/>
          <w:bdr w:val="none" w:sz="0" w:space="0" w:color="auto" w:frame="1"/>
          <w:lang w:val="vi-VN"/>
        </w:rPr>
        <w:t>ng t</w:t>
      </w:r>
      <w:r w:rsidR="00CD0D4B" w:rsidRPr="00F23F17">
        <w:rPr>
          <w:rFonts w:ascii="Times New Roman Bold" w:eastAsia="Times New Roman" w:hAnsi="Times New Roman Bold" w:hint="eastAsia"/>
          <w:b/>
          <w:color w:val="000000" w:themeColor="text1"/>
          <w:spacing w:val="-4"/>
          <w:sz w:val="28"/>
          <w:szCs w:val="28"/>
          <w:bdr w:val="none" w:sz="0" w:space="0" w:color="auto" w:frame="1"/>
          <w:lang w:val="vi-VN"/>
        </w:rPr>
        <w:t>á</w:t>
      </w:r>
      <w:r w:rsidR="00CD0D4B" w:rsidRPr="00F23F17">
        <w:rPr>
          <w:rFonts w:ascii="Times New Roman Bold" w:eastAsia="Times New Roman" w:hAnsi="Times New Roman Bold"/>
          <w:b/>
          <w:color w:val="000000" w:themeColor="text1"/>
          <w:spacing w:val="-4"/>
          <w:sz w:val="28"/>
          <w:szCs w:val="28"/>
          <w:bdr w:val="none" w:sz="0" w:space="0" w:color="auto" w:frame="1"/>
          <w:lang w:val="vi-VN"/>
        </w:rPr>
        <w:t>c ph</w:t>
      </w:r>
      <w:r w:rsidR="00CD0D4B" w:rsidRPr="00F23F17">
        <w:rPr>
          <w:rFonts w:ascii="Times New Roman Bold" w:eastAsia="Times New Roman" w:hAnsi="Times New Roman Bold" w:hint="eastAsia"/>
          <w:b/>
          <w:color w:val="000000" w:themeColor="text1"/>
          <w:spacing w:val="-4"/>
          <w:sz w:val="28"/>
          <w:szCs w:val="28"/>
          <w:bdr w:val="none" w:sz="0" w:space="0" w:color="auto" w:frame="1"/>
          <w:lang w:val="vi-VN"/>
        </w:rPr>
        <w:t>á</w:t>
      </w:r>
      <w:r w:rsidR="00CD0D4B" w:rsidRPr="00F23F17">
        <w:rPr>
          <w:rFonts w:ascii="Times New Roman Bold" w:eastAsia="Times New Roman" w:hAnsi="Times New Roman Bold"/>
          <w:b/>
          <w:color w:val="000000" w:themeColor="text1"/>
          <w:spacing w:val="-4"/>
          <w:sz w:val="28"/>
          <w:szCs w:val="28"/>
          <w:bdr w:val="none" w:sz="0" w:space="0" w:color="auto" w:frame="1"/>
          <w:lang w:val="vi-VN"/>
        </w:rPr>
        <w:t>p chế</w:t>
      </w:r>
    </w:p>
    <w:p w:rsidR="00A671B9" w:rsidRPr="002863F1" w:rsidRDefault="00A671B9" w:rsidP="00F23F17">
      <w:pPr>
        <w:pStyle w:val="NormalWeb"/>
        <w:shd w:val="clear" w:color="auto" w:fill="FFFFFF"/>
        <w:spacing w:before="120" w:beforeAutospacing="0" w:after="120" w:afterAutospacing="0" w:line="340" w:lineRule="exact"/>
        <w:ind w:firstLine="567"/>
        <w:jc w:val="both"/>
        <w:rPr>
          <w:color w:val="000000" w:themeColor="text1"/>
          <w:spacing w:val="-2"/>
          <w:kern w:val="2"/>
          <w:sz w:val="28"/>
          <w:szCs w:val="28"/>
          <w:bdr w:val="none" w:sz="0" w:space="0" w:color="auto" w:frame="1"/>
          <w:lang w:val="vi-VN" w:eastAsia="ja-JP"/>
        </w:rPr>
      </w:pPr>
      <w:r w:rsidRPr="002863F1">
        <w:rPr>
          <w:color w:val="000000" w:themeColor="text1"/>
          <w:spacing w:val="-2"/>
          <w:kern w:val="2"/>
          <w:sz w:val="28"/>
          <w:szCs w:val="28"/>
          <w:bdr w:val="none" w:sz="0" w:space="0" w:color="auto" w:frame="1"/>
          <w:lang w:val="vi-VN" w:eastAsia="ja-JP"/>
        </w:rPr>
        <w:t>Thông tư quy định: (i) vị trí việc làm và căn cứ xác định vị trí việc làm về pháp chế trong cơ quan, tổ chức hành chính được xác định trên cơ sở nguyên tắc quy định tại Điều 3, Điều 4 Ngh</w:t>
      </w:r>
      <w:r w:rsidR="00432AC0">
        <w:rPr>
          <w:color w:val="000000" w:themeColor="text1"/>
          <w:spacing w:val="-2"/>
          <w:kern w:val="2"/>
          <w:sz w:val="28"/>
          <w:szCs w:val="28"/>
          <w:bdr w:val="none" w:sz="0" w:space="0" w:color="auto" w:frame="1"/>
          <w:lang w:val="vi-VN" w:eastAsia="ja-JP"/>
        </w:rPr>
        <w:t>ị định số 62/2020/NĐ-CP ngày 01/</w:t>
      </w:r>
      <w:r w:rsidRPr="002863F1">
        <w:rPr>
          <w:color w:val="000000" w:themeColor="text1"/>
          <w:spacing w:val="-2"/>
          <w:kern w:val="2"/>
          <w:sz w:val="28"/>
          <w:szCs w:val="28"/>
          <w:bdr w:val="none" w:sz="0" w:space="0" w:color="auto" w:frame="1"/>
          <w:lang w:val="vi-VN" w:eastAsia="ja-JP"/>
        </w:rPr>
        <w:t>6</w:t>
      </w:r>
      <w:r w:rsidR="00432AC0" w:rsidRPr="00F23F17">
        <w:rPr>
          <w:color w:val="000000" w:themeColor="text1"/>
          <w:spacing w:val="-2"/>
          <w:kern w:val="2"/>
          <w:sz w:val="28"/>
          <w:szCs w:val="28"/>
          <w:bdr w:val="none" w:sz="0" w:space="0" w:color="auto" w:frame="1"/>
          <w:lang w:val="vi-VN" w:eastAsia="ja-JP"/>
        </w:rPr>
        <w:t>/</w:t>
      </w:r>
      <w:r w:rsidRPr="002863F1">
        <w:rPr>
          <w:color w:val="000000" w:themeColor="text1"/>
          <w:spacing w:val="-2"/>
          <w:kern w:val="2"/>
          <w:sz w:val="28"/>
          <w:szCs w:val="28"/>
          <w:bdr w:val="none" w:sz="0" w:space="0" w:color="auto" w:frame="1"/>
          <w:lang w:val="vi-VN" w:eastAsia="ja-JP"/>
        </w:rPr>
        <w:t xml:space="preserve">2020 của Chính phủ về vị trí việc làm và biên chế công chức; (ii) vị trí việc làm và căn cứ xác định vị trí việc làm về công tác pháp chế trong đơn vị sự nghiệp công lập được xác định trên cơ sở nguyên tắc quy định tại Điều 3, Điều 4 Nghị định số 106/2020/NĐ-CP ngày 10/9/2020 của Chính phủ về vị trí việc làm và số lượng người làm việc trong đơn vị sự nghiệp công lập.  </w:t>
      </w:r>
    </w:p>
    <w:p w:rsidR="00A671B9" w:rsidRPr="002863F1" w:rsidRDefault="00A671B9" w:rsidP="00F23F17">
      <w:pPr>
        <w:shd w:val="clear" w:color="auto" w:fill="FFFFFF"/>
        <w:spacing w:before="120" w:after="120" w:line="340" w:lineRule="exact"/>
        <w:ind w:firstLine="567"/>
        <w:textAlignment w:val="baseline"/>
        <w:rPr>
          <w:rFonts w:ascii="Times New Roman Bold" w:eastAsia="Times New Roman" w:hAnsi="Times New Roman Bold"/>
          <w:b/>
          <w:bCs/>
          <w:color w:val="000000" w:themeColor="text1"/>
          <w:spacing w:val="-6"/>
          <w:sz w:val="28"/>
          <w:szCs w:val="28"/>
          <w:bdr w:val="none" w:sz="0" w:space="0" w:color="auto" w:frame="1"/>
          <w:lang w:val="vi-VN"/>
        </w:rPr>
      </w:pPr>
      <w:bookmarkStart w:id="5" w:name="dieu_2"/>
      <w:r w:rsidRPr="00945AAD">
        <w:rPr>
          <w:rFonts w:ascii="Times New Roman" w:eastAsia="Times New Roman" w:hAnsi="Times New Roman"/>
          <w:b/>
          <w:bCs/>
          <w:color w:val="000000" w:themeColor="text1"/>
          <w:spacing w:val="-6"/>
          <w:sz w:val="28"/>
          <w:szCs w:val="28"/>
          <w:bdr w:val="none" w:sz="0" w:space="0" w:color="auto" w:frame="1"/>
          <w:lang w:val="vi-VN"/>
        </w:rPr>
        <w:t>2.</w:t>
      </w:r>
      <w:r w:rsidR="00945AAD" w:rsidRPr="00F23F17">
        <w:rPr>
          <w:rFonts w:ascii="Times New Roman" w:eastAsia="Times New Roman" w:hAnsi="Times New Roman"/>
          <w:b/>
          <w:bCs/>
          <w:color w:val="000000" w:themeColor="text1"/>
          <w:spacing w:val="-6"/>
          <w:sz w:val="28"/>
          <w:szCs w:val="28"/>
          <w:bdr w:val="none" w:sz="0" w:space="0" w:color="auto" w:frame="1"/>
          <w:lang w:val="vi-VN"/>
        </w:rPr>
        <w:t>4</w:t>
      </w:r>
      <w:r w:rsidRPr="00945AAD">
        <w:rPr>
          <w:rFonts w:ascii="Times New Roman" w:eastAsia="Times New Roman" w:hAnsi="Times New Roman"/>
          <w:b/>
          <w:bCs/>
          <w:color w:val="000000" w:themeColor="text1"/>
          <w:spacing w:val="-6"/>
          <w:sz w:val="28"/>
          <w:szCs w:val="28"/>
          <w:bdr w:val="none" w:sz="0" w:space="0" w:color="auto" w:frame="1"/>
          <w:lang w:val="vi-VN"/>
        </w:rPr>
        <w:t>.</w:t>
      </w:r>
      <w:r w:rsidRPr="002863F1">
        <w:rPr>
          <w:rFonts w:ascii="Times New Roman Bold" w:eastAsia="Times New Roman" w:hAnsi="Times New Roman Bold"/>
          <w:b/>
          <w:bCs/>
          <w:color w:val="000000" w:themeColor="text1"/>
          <w:spacing w:val="-6"/>
          <w:sz w:val="28"/>
          <w:szCs w:val="28"/>
          <w:bdr w:val="none" w:sz="0" w:space="0" w:color="auto" w:frame="1"/>
          <w:lang w:val="vi-VN"/>
        </w:rPr>
        <w:t xml:space="preserve"> Về</w:t>
      </w:r>
      <w:bookmarkStart w:id="6" w:name="_Hlk72418756"/>
      <w:bookmarkEnd w:id="5"/>
      <w:r w:rsidRPr="002863F1">
        <w:rPr>
          <w:rFonts w:ascii="Times New Roman Bold" w:eastAsia="Times New Roman" w:hAnsi="Times New Roman Bold"/>
          <w:b/>
          <w:bCs/>
          <w:color w:val="000000" w:themeColor="text1"/>
          <w:spacing w:val="-6"/>
          <w:sz w:val="28"/>
          <w:szCs w:val="28"/>
          <w:bdr w:val="none" w:sz="0" w:space="0" w:color="auto" w:frame="1"/>
          <w:lang w:val="vi-VN"/>
        </w:rPr>
        <w:t xml:space="preserve"> danh mục vị tr</w:t>
      </w:r>
      <w:r w:rsidRPr="002863F1">
        <w:rPr>
          <w:rFonts w:ascii="Times New Roman Bold" w:eastAsia="Times New Roman" w:hAnsi="Times New Roman Bold" w:hint="eastAsia"/>
          <w:b/>
          <w:bCs/>
          <w:color w:val="000000" w:themeColor="text1"/>
          <w:spacing w:val="-6"/>
          <w:sz w:val="28"/>
          <w:szCs w:val="28"/>
          <w:bdr w:val="none" w:sz="0" w:space="0" w:color="auto" w:frame="1"/>
          <w:lang w:val="vi-VN"/>
        </w:rPr>
        <w:t>í</w:t>
      </w:r>
      <w:r w:rsidRPr="002863F1">
        <w:rPr>
          <w:rFonts w:ascii="Times New Roman Bold" w:eastAsia="Times New Roman" w:hAnsi="Times New Roman Bold"/>
          <w:b/>
          <w:bCs/>
          <w:color w:val="000000" w:themeColor="text1"/>
          <w:spacing w:val="-6"/>
          <w:sz w:val="28"/>
          <w:szCs w:val="28"/>
          <w:bdr w:val="none" w:sz="0" w:space="0" w:color="auto" w:frame="1"/>
          <w:lang w:val="vi-VN"/>
        </w:rPr>
        <w:t xml:space="preserve"> việc l</w:t>
      </w:r>
      <w:r w:rsidRPr="002863F1">
        <w:rPr>
          <w:rFonts w:ascii="Times New Roman Bold" w:eastAsia="Times New Roman" w:hAnsi="Times New Roman Bold" w:hint="eastAsia"/>
          <w:b/>
          <w:bCs/>
          <w:color w:val="000000" w:themeColor="text1"/>
          <w:spacing w:val="-6"/>
          <w:sz w:val="28"/>
          <w:szCs w:val="28"/>
          <w:bdr w:val="none" w:sz="0" w:space="0" w:color="auto" w:frame="1"/>
          <w:lang w:val="vi-VN"/>
        </w:rPr>
        <w:t>à</w:t>
      </w:r>
      <w:r w:rsidRPr="002863F1">
        <w:rPr>
          <w:rFonts w:ascii="Times New Roman Bold" w:eastAsia="Times New Roman" w:hAnsi="Times New Roman Bold"/>
          <w:b/>
          <w:bCs/>
          <w:color w:val="000000" w:themeColor="text1"/>
          <w:spacing w:val="-6"/>
          <w:sz w:val="28"/>
          <w:szCs w:val="28"/>
          <w:bdr w:val="none" w:sz="0" w:space="0" w:color="auto" w:frame="1"/>
          <w:lang w:val="vi-VN"/>
        </w:rPr>
        <w:t>m, bảng m</w:t>
      </w:r>
      <w:r w:rsidRPr="002863F1">
        <w:rPr>
          <w:rFonts w:ascii="Times New Roman Bold" w:eastAsia="Times New Roman" w:hAnsi="Times New Roman Bold" w:hint="eastAsia"/>
          <w:b/>
          <w:bCs/>
          <w:color w:val="000000" w:themeColor="text1"/>
          <w:spacing w:val="-6"/>
          <w:sz w:val="28"/>
          <w:szCs w:val="28"/>
          <w:bdr w:val="none" w:sz="0" w:space="0" w:color="auto" w:frame="1"/>
          <w:lang w:val="vi-VN"/>
        </w:rPr>
        <w:t>ô</w:t>
      </w:r>
      <w:r w:rsidRPr="002863F1">
        <w:rPr>
          <w:rFonts w:ascii="Times New Roman Bold" w:eastAsia="Times New Roman" w:hAnsi="Times New Roman Bold"/>
          <w:b/>
          <w:bCs/>
          <w:color w:val="000000" w:themeColor="text1"/>
          <w:spacing w:val="-6"/>
          <w:sz w:val="28"/>
          <w:szCs w:val="28"/>
          <w:bdr w:val="none" w:sz="0" w:space="0" w:color="auto" w:frame="1"/>
          <w:lang w:val="vi-VN"/>
        </w:rPr>
        <w:t xml:space="preserve"> tả c</w:t>
      </w:r>
      <w:r w:rsidRPr="002863F1">
        <w:rPr>
          <w:rFonts w:ascii="Times New Roman Bold" w:eastAsia="Times New Roman" w:hAnsi="Times New Roman Bold" w:hint="eastAsia"/>
          <w:b/>
          <w:bCs/>
          <w:color w:val="000000" w:themeColor="text1"/>
          <w:spacing w:val="-6"/>
          <w:sz w:val="28"/>
          <w:szCs w:val="28"/>
          <w:bdr w:val="none" w:sz="0" w:space="0" w:color="auto" w:frame="1"/>
          <w:lang w:val="vi-VN"/>
        </w:rPr>
        <w:t>ô</w:t>
      </w:r>
      <w:r w:rsidRPr="002863F1">
        <w:rPr>
          <w:rFonts w:ascii="Times New Roman Bold" w:eastAsia="Times New Roman" w:hAnsi="Times New Roman Bold"/>
          <w:b/>
          <w:bCs/>
          <w:color w:val="000000" w:themeColor="text1"/>
          <w:spacing w:val="-6"/>
          <w:sz w:val="28"/>
          <w:szCs w:val="28"/>
          <w:bdr w:val="none" w:sz="0" w:space="0" w:color="auto" w:frame="1"/>
          <w:lang w:val="vi-VN"/>
        </w:rPr>
        <w:t>ng việc v</w:t>
      </w:r>
      <w:r w:rsidRPr="002863F1">
        <w:rPr>
          <w:rFonts w:ascii="Times New Roman Bold" w:eastAsia="Times New Roman" w:hAnsi="Times New Roman Bold" w:hint="eastAsia"/>
          <w:b/>
          <w:bCs/>
          <w:color w:val="000000" w:themeColor="text1"/>
          <w:spacing w:val="-6"/>
          <w:sz w:val="28"/>
          <w:szCs w:val="28"/>
          <w:bdr w:val="none" w:sz="0" w:space="0" w:color="auto" w:frame="1"/>
          <w:lang w:val="vi-VN"/>
        </w:rPr>
        <w:t>à</w:t>
      </w:r>
      <w:r w:rsidRPr="002863F1">
        <w:rPr>
          <w:rFonts w:ascii="Times New Roman Bold" w:eastAsia="Times New Roman" w:hAnsi="Times New Roman Bold"/>
          <w:b/>
          <w:bCs/>
          <w:color w:val="000000" w:themeColor="text1"/>
          <w:spacing w:val="-6"/>
          <w:sz w:val="28"/>
          <w:szCs w:val="28"/>
          <w:bdr w:val="none" w:sz="0" w:space="0" w:color="auto" w:frame="1"/>
          <w:lang w:val="vi-VN"/>
        </w:rPr>
        <w:t xml:space="preserve"> khung n</w:t>
      </w:r>
      <w:r w:rsidRPr="002863F1">
        <w:rPr>
          <w:rFonts w:ascii="Times New Roman Bold" w:eastAsia="Times New Roman" w:hAnsi="Times New Roman Bold" w:hint="eastAsia"/>
          <w:b/>
          <w:bCs/>
          <w:color w:val="000000" w:themeColor="text1"/>
          <w:spacing w:val="-6"/>
          <w:sz w:val="28"/>
          <w:szCs w:val="28"/>
          <w:bdr w:val="none" w:sz="0" w:space="0" w:color="auto" w:frame="1"/>
          <w:lang w:val="vi-VN"/>
        </w:rPr>
        <w:t>ă</w:t>
      </w:r>
      <w:r w:rsidRPr="002863F1">
        <w:rPr>
          <w:rFonts w:ascii="Times New Roman Bold" w:eastAsia="Times New Roman" w:hAnsi="Times New Roman Bold"/>
          <w:b/>
          <w:bCs/>
          <w:color w:val="000000" w:themeColor="text1"/>
          <w:spacing w:val="-6"/>
          <w:sz w:val="28"/>
          <w:szCs w:val="28"/>
          <w:bdr w:val="none" w:sz="0" w:space="0" w:color="auto" w:frame="1"/>
          <w:lang w:val="vi-VN"/>
        </w:rPr>
        <w:t>ng lực</w:t>
      </w:r>
    </w:p>
    <w:p w:rsidR="00A671B9" w:rsidRPr="005C638F" w:rsidRDefault="00A671B9" w:rsidP="00F23F17">
      <w:pPr>
        <w:pStyle w:val="NormalWeb"/>
        <w:shd w:val="clear" w:color="auto" w:fill="FFFFFF"/>
        <w:spacing w:before="120" w:beforeAutospacing="0" w:after="120" w:afterAutospacing="0" w:line="340" w:lineRule="exact"/>
        <w:ind w:firstLine="567"/>
        <w:jc w:val="both"/>
        <w:rPr>
          <w:color w:val="000000" w:themeColor="text1"/>
          <w:spacing w:val="-2"/>
          <w:kern w:val="2"/>
          <w:sz w:val="28"/>
          <w:szCs w:val="28"/>
          <w:bdr w:val="none" w:sz="0" w:space="0" w:color="auto" w:frame="1"/>
          <w:lang w:val="vi-VN" w:eastAsia="ja-JP"/>
        </w:rPr>
      </w:pPr>
      <w:r w:rsidRPr="002863F1">
        <w:rPr>
          <w:color w:val="000000" w:themeColor="text1"/>
          <w:spacing w:val="-2"/>
          <w:kern w:val="2"/>
          <w:sz w:val="28"/>
          <w:szCs w:val="28"/>
          <w:bdr w:val="none" w:sz="0" w:space="0" w:color="auto" w:frame="1"/>
          <w:lang w:val="vi-VN" w:eastAsia="ja-JP"/>
        </w:rPr>
        <w:t>Thông tư đã quy định cụ thể các vị trí việc làm về công tác pháp chế. Cụ thể</w:t>
      </w:r>
      <w:r w:rsidR="0093187A" w:rsidRPr="00F23F17">
        <w:rPr>
          <w:color w:val="000000" w:themeColor="text1"/>
          <w:spacing w:val="-2"/>
          <w:kern w:val="2"/>
          <w:sz w:val="28"/>
          <w:szCs w:val="28"/>
          <w:bdr w:val="none" w:sz="0" w:space="0" w:color="auto" w:frame="1"/>
          <w:lang w:val="vi-VN" w:eastAsia="ja-JP"/>
        </w:rPr>
        <w:t>:</w:t>
      </w:r>
    </w:p>
    <w:p w:rsidR="00A671B9" w:rsidRPr="002863F1" w:rsidRDefault="00A671B9" w:rsidP="00F23F17">
      <w:pPr>
        <w:pStyle w:val="NormalWeb"/>
        <w:shd w:val="clear" w:color="auto" w:fill="FFFFFF"/>
        <w:spacing w:before="120" w:beforeAutospacing="0" w:after="120" w:afterAutospacing="0" w:line="340" w:lineRule="exact"/>
        <w:ind w:firstLine="567"/>
        <w:jc w:val="both"/>
        <w:rPr>
          <w:color w:val="000000" w:themeColor="text1"/>
          <w:spacing w:val="-2"/>
          <w:kern w:val="2"/>
          <w:sz w:val="28"/>
          <w:szCs w:val="28"/>
          <w:bdr w:val="none" w:sz="0" w:space="0" w:color="auto" w:frame="1"/>
          <w:lang w:val="vi-VN" w:eastAsia="ja-JP"/>
        </w:rPr>
      </w:pPr>
      <w:r w:rsidRPr="002863F1">
        <w:rPr>
          <w:color w:val="000000" w:themeColor="text1"/>
          <w:spacing w:val="-2"/>
          <w:kern w:val="2"/>
          <w:sz w:val="28"/>
          <w:szCs w:val="28"/>
          <w:bdr w:val="none" w:sz="0" w:space="0" w:color="auto" w:frame="1"/>
          <w:lang w:val="vi-VN" w:eastAsia="ja-JP"/>
        </w:rPr>
        <w:t xml:space="preserve">- Vị trí việc làm về công tác pháp chế tại cơ quan, tổ chức hành chính gồm 4 vị trí: Pháp chế viên cao cấp, pháp chế viên chính, pháp chế viên và chuyên viên về pháp chế (Phụ lục I). </w:t>
      </w:r>
    </w:p>
    <w:p w:rsidR="00A671B9" w:rsidRPr="002863F1" w:rsidRDefault="00A671B9" w:rsidP="00F23F17">
      <w:pPr>
        <w:pStyle w:val="NormalWeb"/>
        <w:shd w:val="clear" w:color="auto" w:fill="FFFFFF"/>
        <w:spacing w:before="120" w:beforeAutospacing="0" w:after="120" w:afterAutospacing="0" w:line="340" w:lineRule="exact"/>
        <w:ind w:firstLine="567"/>
        <w:jc w:val="both"/>
        <w:rPr>
          <w:color w:val="000000" w:themeColor="text1"/>
          <w:spacing w:val="-2"/>
          <w:kern w:val="2"/>
          <w:sz w:val="28"/>
          <w:szCs w:val="28"/>
          <w:bdr w:val="none" w:sz="0" w:space="0" w:color="auto" w:frame="1"/>
          <w:lang w:val="vi-VN" w:eastAsia="ja-JP"/>
        </w:rPr>
      </w:pPr>
      <w:r w:rsidRPr="002863F1">
        <w:rPr>
          <w:color w:val="000000" w:themeColor="text1"/>
          <w:spacing w:val="-2"/>
          <w:kern w:val="2"/>
          <w:sz w:val="28"/>
          <w:szCs w:val="28"/>
          <w:bdr w:val="none" w:sz="0" w:space="0" w:color="auto" w:frame="1"/>
          <w:lang w:val="vi-VN" w:eastAsia="ja-JP"/>
        </w:rPr>
        <w:t xml:space="preserve">Các nội dung về mục tiêu của vị trí việc làm, các công việc và tiêu chí đánh giá hoàn thành nhiệm vụ, mối quan hệ trong công việc, phạm vi quyền hạn cụ thể và các yêu cầu về trình độ, năng lực của từng vị trí đã được mô tả chi tiết tại Phụ lục II ban hành kèm theo Thông tư. </w:t>
      </w:r>
    </w:p>
    <w:p w:rsidR="00A671B9" w:rsidRPr="00BF7BEF" w:rsidRDefault="00A671B9" w:rsidP="00F23F17">
      <w:pPr>
        <w:shd w:val="clear" w:color="auto" w:fill="FFFFFF"/>
        <w:spacing w:before="120" w:after="120" w:line="340" w:lineRule="exact"/>
        <w:ind w:firstLine="567"/>
        <w:rPr>
          <w:rFonts w:ascii="Times New Roman" w:eastAsia="Times New Roman" w:hAnsi="Times New Roman"/>
          <w:color w:val="000000" w:themeColor="text1"/>
          <w:spacing w:val="-2"/>
          <w:sz w:val="28"/>
          <w:szCs w:val="28"/>
          <w:bdr w:val="none" w:sz="0" w:space="0" w:color="auto" w:frame="1"/>
          <w:lang w:val="vi-VN"/>
        </w:rPr>
      </w:pPr>
      <w:r w:rsidRPr="00BF7BEF">
        <w:rPr>
          <w:rFonts w:ascii="Times New Roman" w:eastAsia="Times New Roman" w:hAnsi="Times New Roman"/>
          <w:color w:val="000000" w:themeColor="text1"/>
          <w:spacing w:val="-2"/>
          <w:sz w:val="28"/>
          <w:szCs w:val="28"/>
          <w:bdr w:val="none" w:sz="0" w:space="0" w:color="auto" w:frame="1"/>
          <w:lang w:val="vi-VN"/>
        </w:rPr>
        <w:t>Về khung cấp độ xác định yêu cầu về năng lực đối với vị trí việc làm về pháp chế tại cơ quan, tổ chức hành chính, Phụ lục III ban hành kèm theo Thông tư đã xác định rõ 05 cấp độ đánh giá năng lực</w:t>
      </w:r>
      <w:r w:rsidR="008A07CB" w:rsidRPr="00F23F17">
        <w:rPr>
          <w:rFonts w:ascii="Times New Roman" w:eastAsia="Times New Roman" w:hAnsi="Times New Roman"/>
          <w:color w:val="000000" w:themeColor="text1"/>
          <w:spacing w:val="-2"/>
          <w:sz w:val="28"/>
          <w:szCs w:val="28"/>
          <w:bdr w:val="none" w:sz="0" w:space="0" w:color="auto" w:frame="1"/>
          <w:lang w:val="vi-VN"/>
        </w:rPr>
        <w:t xml:space="preserve"> </w:t>
      </w:r>
      <w:r w:rsidRPr="00BF7BEF">
        <w:rPr>
          <w:rFonts w:ascii="Times New Roman" w:eastAsia="Times New Roman" w:hAnsi="Times New Roman"/>
          <w:color w:val="000000" w:themeColor="text1"/>
          <w:spacing w:val="-2"/>
          <w:sz w:val="28"/>
          <w:szCs w:val="28"/>
          <w:bdr w:val="none" w:sz="0" w:space="0" w:color="auto" w:frame="1"/>
          <w:lang w:val="vi-VN"/>
        </w:rPr>
        <w:t xml:space="preserve">(Từ cấp độ 01 đến cấp độ 05) năng lực đối với các vị trí việc làm về công tác pháp chế. Năng lực để đánh giá được chia làm 02 nhóm: (i) nhóm năng lực chung gồm 07 loại: đạo đức và bản lĩnh, tổ chức </w:t>
      </w:r>
      <w:r w:rsidRPr="00BF7BEF">
        <w:rPr>
          <w:rFonts w:ascii="Times New Roman" w:eastAsia="Times New Roman" w:hAnsi="Times New Roman"/>
          <w:color w:val="000000" w:themeColor="text1"/>
          <w:spacing w:val="-2"/>
          <w:sz w:val="28"/>
          <w:szCs w:val="28"/>
          <w:bdr w:val="none" w:sz="0" w:space="0" w:color="auto" w:frame="1"/>
          <w:lang w:val="vi-VN"/>
        </w:rPr>
        <w:lastRenderedPageBreak/>
        <w:t>thực hiện công việc, soạn thảo và ban hành văn bản, giao tiếp ứng xử, quan hệ phối hợp, sử dụng ngoại ngữ, sử dụng công nghệ thông tin; (ii) nhóm năng lực chuyên môn gồm 05 loại: tham mưu xây dựng văn bản, hướng dẫn thực hiện văn bản, kiểm tra thực hiện văn bản, thẩm định góp ý văn bản và thực hiện hoạt động chuyên môn, nghiệp vụ.</w:t>
      </w:r>
    </w:p>
    <w:p w:rsidR="00A671B9" w:rsidRPr="00BF7BEF" w:rsidRDefault="00A671B9" w:rsidP="00F23F17">
      <w:pPr>
        <w:pStyle w:val="NormalWeb"/>
        <w:shd w:val="clear" w:color="auto" w:fill="FFFFFF"/>
        <w:spacing w:before="120" w:beforeAutospacing="0" w:after="120" w:afterAutospacing="0" w:line="340" w:lineRule="exact"/>
        <w:ind w:firstLine="567"/>
        <w:jc w:val="both"/>
        <w:rPr>
          <w:color w:val="000000" w:themeColor="text1"/>
          <w:spacing w:val="-2"/>
          <w:kern w:val="2"/>
          <w:sz w:val="28"/>
          <w:szCs w:val="28"/>
          <w:bdr w:val="none" w:sz="0" w:space="0" w:color="auto" w:frame="1"/>
          <w:lang w:val="vi-VN" w:eastAsia="ja-JP"/>
        </w:rPr>
      </w:pPr>
      <w:r w:rsidRPr="00BF7BEF">
        <w:rPr>
          <w:color w:val="000000" w:themeColor="text1"/>
          <w:spacing w:val="-2"/>
          <w:kern w:val="2"/>
          <w:sz w:val="28"/>
          <w:szCs w:val="28"/>
          <w:bdr w:val="none" w:sz="0" w:space="0" w:color="auto" w:frame="1"/>
          <w:lang w:val="vi-VN" w:eastAsia="ja-JP"/>
        </w:rPr>
        <w:t>- Vị trí việc làm về pháp chế trong đơn vị sự nghiệp công lập gồm 02 vị trí: Chuyên viên chính về pháp chế</w:t>
      </w:r>
      <w:r w:rsidR="0093187A" w:rsidRPr="00F23F17">
        <w:rPr>
          <w:color w:val="000000" w:themeColor="text1"/>
          <w:spacing w:val="-2"/>
          <w:kern w:val="2"/>
          <w:sz w:val="28"/>
          <w:szCs w:val="28"/>
          <w:bdr w:val="none" w:sz="0" w:space="0" w:color="auto" w:frame="1"/>
          <w:lang w:val="vi-VN" w:eastAsia="ja-JP"/>
        </w:rPr>
        <w:t xml:space="preserve"> và</w:t>
      </w:r>
      <w:r w:rsidR="0093187A" w:rsidRPr="00BF7BEF">
        <w:rPr>
          <w:color w:val="000000" w:themeColor="text1"/>
          <w:spacing w:val="-2"/>
          <w:kern w:val="2"/>
          <w:sz w:val="28"/>
          <w:szCs w:val="28"/>
          <w:bdr w:val="none" w:sz="0" w:space="0" w:color="auto" w:frame="1"/>
          <w:lang w:val="vi-VN" w:eastAsia="ja-JP"/>
        </w:rPr>
        <w:t xml:space="preserve"> </w:t>
      </w:r>
      <w:r w:rsidRPr="00BF7BEF">
        <w:rPr>
          <w:color w:val="000000" w:themeColor="text1"/>
          <w:spacing w:val="-2"/>
          <w:kern w:val="2"/>
          <w:sz w:val="28"/>
          <w:szCs w:val="28"/>
          <w:bdr w:val="none" w:sz="0" w:space="0" w:color="auto" w:frame="1"/>
          <w:lang w:val="vi-VN" w:eastAsia="ja-JP"/>
        </w:rPr>
        <w:t>chuyên viên về pháp chế (Phụ lục IV)</w:t>
      </w:r>
    </w:p>
    <w:p w:rsidR="00A671B9" w:rsidRPr="002863F1" w:rsidRDefault="00A671B9" w:rsidP="00F23F17">
      <w:pPr>
        <w:pStyle w:val="NormalWeb"/>
        <w:shd w:val="clear" w:color="auto" w:fill="FFFFFF"/>
        <w:spacing w:before="120" w:beforeAutospacing="0" w:after="120" w:afterAutospacing="0" w:line="340" w:lineRule="exact"/>
        <w:ind w:firstLine="567"/>
        <w:jc w:val="both"/>
        <w:rPr>
          <w:color w:val="000000" w:themeColor="text1"/>
          <w:spacing w:val="-2"/>
          <w:kern w:val="2"/>
          <w:sz w:val="28"/>
          <w:szCs w:val="28"/>
          <w:bdr w:val="none" w:sz="0" w:space="0" w:color="auto" w:frame="1"/>
          <w:lang w:val="vi-VN" w:eastAsia="ja-JP"/>
        </w:rPr>
      </w:pPr>
      <w:r w:rsidRPr="00BF7BEF">
        <w:rPr>
          <w:color w:val="000000" w:themeColor="text1"/>
          <w:spacing w:val="-2"/>
          <w:kern w:val="2"/>
          <w:sz w:val="28"/>
          <w:szCs w:val="28"/>
          <w:bdr w:val="none" w:sz="0" w:space="0" w:color="auto" w:frame="1"/>
          <w:lang w:val="vi-VN" w:eastAsia="ja-JP"/>
        </w:rPr>
        <w:t>Tương tự như vị trí việc làm về công tác pháp chế tại các cơ quan, tổ chức hành chính, các nội dung về mục tiêu của vị trí việc làm, các công việc và tiêu chí đánh giá hoàn thành nhiệm vụ, mối quan hệ trong công việc, phạm vi quyền hạn cụ thể và các yêu cầu về trình độ, năng lực của từng vị trí việc làm về công tác pháp chế tại đơn vị sự nghiệp công lập cũng được mô tả chi tiết tại Phụ lục V ban hành kèm theo Thông tư.</w:t>
      </w:r>
      <w:r w:rsidRPr="002863F1">
        <w:rPr>
          <w:color w:val="000000" w:themeColor="text1"/>
          <w:spacing w:val="-2"/>
          <w:kern w:val="2"/>
          <w:sz w:val="28"/>
          <w:szCs w:val="28"/>
          <w:bdr w:val="none" w:sz="0" w:space="0" w:color="auto" w:frame="1"/>
          <w:lang w:val="vi-VN" w:eastAsia="ja-JP"/>
        </w:rPr>
        <w:t xml:space="preserve"> </w:t>
      </w:r>
    </w:p>
    <w:p w:rsidR="00D85F98" w:rsidRDefault="00D85F98" w:rsidP="00D85F98">
      <w:pPr>
        <w:pStyle w:val="NormalWeb"/>
        <w:shd w:val="clear" w:color="auto" w:fill="FFFFFF"/>
        <w:spacing w:before="120" w:beforeAutospacing="0" w:after="120" w:afterAutospacing="0" w:line="360" w:lineRule="exact"/>
        <w:ind w:firstLine="567"/>
        <w:jc w:val="both"/>
        <w:rPr>
          <w:b/>
          <w:color w:val="000000"/>
          <w:sz w:val="28"/>
          <w:szCs w:val="28"/>
        </w:rPr>
      </w:pPr>
      <w:r w:rsidRPr="002A686E">
        <w:rPr>
          <w:b/>
          <w:bCs/>
          <w:color w:val="000000"/>
          <w:sz w:val="28"/>
          <w:szCs w:val="28"/>
          <w:lang w:val="vi-VN"/>
        </w:rPr>
        <w:t>2.</w:t>
      </w:r>
      <w:r>
        <w:rPr>
          <w:b/>
          <w:bCs/>
          <w:color w:val="000000"/>
          <w:sz w:val="28"/>
          <w:szCs w:val="28"/>
        </w:rPr>
        <w:t>5</w:t>
      </w:r>
      <w:r w:rsidRPr="002A686E">
        <w:rPr>
          <w:b/>
          <w:bCs/>
          <w:color w:val="000000"/>
          <w:sz w:val="28"/>
          <w:szCs w:val="28"/>
          <w:lang w:val="vi-VN"/>
        </w:rPr>
        <w:t xml:space="preserve">. </w:t>
      </w:r>
      <w:r>
        <w:rPr>
          <w:b/>
          <w:color w:val="000000"/>
          <w:sz w:val="28"/>
          <w:szCs w:val="28"/>
        </w:rPr>
        <w:t>Về t</w:t>
      </w:r>
      <w:r w:rsidRPr="001D008F">
        <w:rPr>
          <w:b/>
          <w:color w:val="000000"/>
          <w:sz w:val="28"/>
          <w:szCs w:val="28"/>
        </w:rPr>
        <w:t>rình tự phê duyệt vị trí việc làm; hồ sơ trình, nội dung và thời hạn thẩm định đề án vị trí việc làm; điều chỉnh vị trí việc làm</w:t>
      </w:r>
    </w:p>
    <w:p w:rsidR="00D85F98" w:rsidRPr="00945AAD" w:rsidRDefault="00D85F98" w:rsidP="00D85F98">
      <w:pPr>
        <w:pStyle w:val="NormalWeb"/>
        <w:shd w:val="clear" w:color="auto" w:fill="FFFFFF"/>
        <w:spacing w:before="120" w:beforeAutospacing="0" w:after="120" w:afterAutospacing="0" w:line="360" w:lineRule="exact"/>
        <w:ind w:firstLine="567"/>
        <w:jc w:val="both"/>
        <w:rPr>
          <w:color w:val="000000"/>
          <w:sz w:val="28"/>
          <w:szCs w:val="28"/>
        </w:rPr>
      </w:pPr>
      <w:r w:rsidRPr="00945AAD">
        <w:rPr>
          <w:color w:val="000000"/>
          <w:sz w:val="28"/>
          <w:szCs w:val="28"/>
        </w:rPr>
        <w:t>Thông tư quy định theo hướng dẫn chiế</w:t>
      </w:r>
      <w:r>
        <w:rPr>
          <w:color w:val="000000"/>
          <w:sz w:val="28"/>
          <w:szCs w:val="28"/>
        </w:rPr>
        <w:t>u đến quy định tại các Nghị định chuyên ngành, cụ thể như sau:</w:t>
      </w:r>
    </w:p>
    <w:p w:rsidR="00D85F98" w:rsidRPr="001D008F" w:rsidRDefault="00D85F98" w:rsidP="00D85F98">
      <w:pPr>
        <w:pStyle w:val="NormalWeb"/>
        <w:shd w:val="clear" w:color="auto" w:fill="FFFFFF"/>
        <w:spacing w:before="120" w:beforeAutospacing="0" w:after="120" w:afterAutospacing="0" w:line="360" w:lineRule="exact"/>
        <w:ind w:firstLine="567"/>
        <w:jc w:val="both"/>
        <w:rPr>
          <w:color w:val="000000"/>
          <w:sz w:val="28"/>
          <w:szCs w:val="28"/>
        </w:rPr>
      </w:pPr>
      <w:r>
        <w:rPr>
          <w:color w:val="000000"/>
          <w:sz w:val="28"/>
          <w:szCs w:val="28"/>
        </w:rPr>
        <w:t xml:space="preserve">- </w:t>
      </w:r>
      <w:r w:rsidRPr="001D008F">
        <w:rPr>
          <w:color w:val="000000"/>
          <w:sz w:val="28"/>
          <w:szCs w:val="28"/>
        </w:rPr>
        <w:t>Trình tự phê duyệt vị trí việc làm</w:t>
      </w:r>
      <w:r>
        <w:rPr>
          <w:color w:val="000000"/>
          <w:sz w:val="28"/>
          <w:szCs w:val="28"/>
        </w:rPr>
        <w:t>:</w:t>
      </w:r>
      <w:r w:rsidRPr="001D008F">
        <w:rPr>
          <w:color w:val="000000"/>
          <w:sz w:val="28"/>
          <w:szCs w:val="28"/>
        </w:rPr>
        <w:t xml:space="preserve"> thực hiện theo quy định tại Điều 7 Nghị định số 62/2020/NĐ-CP</w:t>
      </w:r>
      <w:r>
        <w:rPr>
          <w:color w:val="000000"/>
          <w:sz w:val="28"/>
          <w:szCs w:val="28"/>
        </w:rPr>
        <w:t xml:space="preserve"> và Điều 6 Nghị định </w:t>
      </w:r>
      <w:r w:rsidRPr="00430DEA">
        <w:rPr>
          <w:color w:val="000000" w:themeColor="text1"/>
          <w:sz w:val="28"/>
          <w:szCs w:val="28"/>
          <w:bdr w:val="none" w:sz="0" w:space="0" w:color="auto" w:frame="1"/>
          <w:lang w:val="vi-VN"/>
        </w:rPr>
        <w:t xml:space="preserve">số </w:t>
      </w:r>
      <w:r>
        <w:rPr>
          <w:color w:val="000000" w:themeColor="text1"/>
          <w:sz w:val="28"/>
          <w:szCs w:val="28"/>
          <w:bdr w:val="none" w:sz="0" w:space="0" w:color="auto" w:frame="1"/>
        </w:rPr>
        <w:t>106</w:t>
      </w:r>
      <w:r>
        <w:rPr>
          <w:color w:val="000000" w:themeColor="text1"/>
          <w:sz w:val="28"/>
          <w:szCs w:val="28"/>
          <w:bdr w:val="none" w:sz="0" w:space="0" w:color="auto" w:frame="1"/>
          <w:lang w:val="vi-VN"/>
        </w:rPr>
        <w:t>/2020/NĐ-CP.</w:t>
      </w:r>
    </w:p>
    <w:p w:rsidR="00D85F98" w:rsidRPr="001D008F" w:rsidRDefault="00D85F98" w:rsidP="00D85F98">
      <w:pPr>
        <w:pStyle w:val="NormalWeb"/>
        <w:shd w:val="clear" w:color="auto" w:fill="FFFFFF"/>
        <w:spacing w:before="120" w:beforeAutospacing="0" w:after="120" w:afterAutospacing="0" w:line="360" w:lineRule="exact"/>
        <w:ind w:firstLine="567"/>
        <w:jc w:val="both"/>
        <w:rPr>
          <w:color w:val="000000"/>
          <w:sz w:val="28"/>
          <w:szCs w:val="28"/>
        </w:rPr>
      </w:pPr>
      <w:r>
        <w:rPr>
          <w:color w:val="000000"/>
          <w:sz w:val="28"/>
          <w:szCs w:val="28"/>
        </w:rPr>
        <w:t>-</w:t>
      </w:r>
      <w:r w:rsidRPr="001D008F">
        <w:rPr>
          <w:color w:val="000000"/>
          <w:sz w:val="28"/>
          <w:szCs w:val="28"/>
        </w:rPr>
        <w:t xml:space="preserve"> Hồ sơ trình, nội dung và thời hạn thẩm định Đề án vị trí việc làm</w:t>
      </w:r>
      <w:r>
        <w:rPr>
          <w:color w:val="000000"/>
          <w:sz w:val="28"/>
          <w:szCs w:val="28"/>
        </w:rPr>
        <w:t xml:space="preserve">: </w:t>
      </w:r>
      <w:r w:rsidRPr="001D008F">
        <w:rPr>
          <w:color w:val="000000"/>
          <w:sz w:val="28"/>
          <w:szCs w:val="28"/>
        </w:rPr>
        <w:t>thực hiện theo quy định tại Điều 8 Nghị định số 62/2020/NĐ-CP</w:t>
      </w:r>
      <w:r>
        <w:rPr>
          <w:color w:val="000000"/>
          <w:sz w:val="28"/>
          <w:szCs w:val="28"/>
        </w:rPr>
        <w:t xml:space="preserve"> và Điều 7</w:t>
      </w:r>
      <w:r w:rsidRPr="001D008F">
        <w:rPr>
          <w:color w:val="000000"/>
          <w:sz w:val="28"/>
          <w:szCs w:val="28"/>
        </w:rPr>
        <w:t xml:space="preserve"> </w:t>
      </w:r>
      <w:r>
        <w:rPr>
          <w:color w:val="000000"/>
          <w:sz w:val="28"/>
          <w:szCs w:val="28"/>
        </w:rPr>
        <w:t xml:space="preserve">Nghị định </w:t>
      </w:r>
      <w:r w:rsidRPr="00430DEA">
        <w:rPr>
          <w:color w:val="000000" w:themeColor="text1"/>
          <w:sz w:val="28"/>
          <w:szCs w:val="28"/>
          <w:bdr w:val="none" w:sz="0" w:space="0" w:color="auto" w:frame="1"/>
          <w:lang w:val="vi-VN"/>
        </w:rPr>
        <w:t xml:space="preserve">số </w:t>
      </w:r>
      <w:r>
        <w:rPr>
          <w:color w:val="000000" w:themeColor="text1"/>
          <w:sz w:val="28"/>
          <w:szCs w:val="28"/>
          <w:bdr w:val="none" w:sz="0" w:space="0" w:color="auto" w:frame="1"/>
        </w:rPr>
        <w:t>106</w:t>
      </w:r>
      <w:r>
        <w:rPr>
          <w:color w:val="000000" w:themeColor="text1"/>
          <w:sz w:val="28"/>
          <w:szCs w:val="28"/>
          <w:bdr w:val="none" w:sz="0" w:space="0" w:color="auto" w:frame="1"/>
          <w:lang w:val="vi-VN"/>
        </w:rPr>
        <w:t>/2020/NĐ-CP</w:t>
      </w:r>
      <w:r>
        <w:rPr>
          <w:color w:val="000000" w:themeColor="text1"/>
          <w:sz w:val="28"/>
          <w:szCs w:val="28"/>
          <w:bdr w:val="none" w:sz="0" w:space="0" w:color="auto" w:frame="1"/>
        </w:rPr>
        <w:t>.</w:t>
      </w:r>
    </w:p>
    <w:p w:rsidR="00D85F98" w:rsidRDefault="00D85F98" w:rsidP="00D85F98">
      <w:pPr>
        <w:pStyle w:val="NormalWeb"/>
        <w:shd w:val="clear" w:color="auto" w:fill="FFFFFF"/>
        <w:spacing w:before="120" w:beforeAutospacing="0" w:after="120" w:afterAutospacing="0" w:line="360" w:lineRule="exact"/>
        <w:ind w:firstLine="567"/>
        <w:jc w:val="both"/>
        <w:rPr>
          <w:color w:val="000000" w:themeColor="text1"/>
          <w:sz w:val="28"/>
          <w:szCs w:val="28"/>
          <w:bdr w:val="none" w:sz="0" w:space="0" w:color="auto" w:frame="1"/>
        </w:rPr>
      </w:pPr>
      <w:r>
        <w:rPr>
          <w:color w:val="000000"/>
          <w:sz w:val="28"/>
          <w:szCs w:val="28"/>
        </w:rPr>
        <w:t xml:space="preserve">- </w:t>
      </w:r>
      <w:r w:rsidRPr="001D008F">
        <w:rPr>
          <w:color w:val="000000"/>
          <w:sz w:val="28"/>
          <w:szCs w:val="28"/>
        </w:rPr>
        <w:t>Việc điều chỉnh vị trí việc làm</w:t>
      </w:r>
      <w:r>
        <w:rPr>
          <w:color w:val="000000"/>
          <w:sz w:val="28"/>
          <w:szCs w:val="28"/>
        </w:rPr>
        <w:t xml:space="preserve">: </w:t>
      </w:r>
      <w:r w:rsidRPr="001D008F">
        <w:rPr>
          <w:color w:val="000000"/>
          <w:sz w:val="28"/>
          <w:szCs w:val="28"/>
        </w:rPr>
        <w:t>thực hiện theo quy định tại Điều 9 Nghị định số 62/2020/NĐ-CP</w:t>
      </w:r>
      <w:r>
        <w:rPr>
          <w:color w:val="000000"/>
          <w:sz w:val="28"/>
          <w:szCs w:val="28"/>
        </w:rPr>
        <w:t xml:space="preserve"> và Điều </w:t>
      </w:r>
      <w:r w:rsidR="00122729">
        <w:rPr>
          <w:color w:val="000000"/>
          <w:sz w:val="28"/>
          <w:szCs w:val="28"/>
        </w:rPr>
        <w:t>8</w:t>
      </w:r>
      <w:r w:rsidRPr="001D008F">
        <w:rPr>
          <w:color w:val="000000"/>
          <w:sz w:val="28"/>
          <w:szCs w:val="28"/>
        </w:rPr>
        <w:t xml:space="preserve"> </w:t>
      </w:r>
      <w:r>
        <w:rPr>
          <w:color w:val="000000"/>
          <w:sz w:val="28"/>
          <w:szCs w:val="28"/>
        </w:rPr>
        <w:t xml:space="preserve">Nghị định </w:t>
      </w:r>
      <w:r w:rsidRPr="00430DEA">
        <w:rPr>
          <w:color w:val="000000" w:themeColor="text1"/>
          <w:sz w:val="28"/>
          <w:szCs w:val="28"/>
          <w:bdr w:val="none" w:sz="0" w:space="0" w:color="auto" w:frame="1"/>
          <w:lang w:val="vi-VN"/>
        </w:rPr>
        <w:t xml:space="preserve">số </w:t>
      </w:r>
      <w:r>
        <w:rPr>
          <w:color w:val="000000" w:themeColor="text1"/>
          <w:sz w:val="28"/>
          <w:szCs w:val="28"/>
          <w:bdr w:val="none" w:sz="0" w:space="0" w:color="auto" w:frame="1"/>
        </w:rPr>
        <w:t>106</w:t>
      </w:r>
      <w:r>
        <w:rPr>
          <w:color w:val="000000" w:themeColor="text1"/>
          <w:sz w:val="28"/>
          <w:szCs w:val="28"/>
          <w:bdr w:val="none" w:sz="0" w:space="0" w:color="auto" w:frame="1"/>
          <w:lang w:val="vi-VN"/>
        </w:rPr>
        <w:t>/2020/NĐ-CP</w:t>
      </w:r>
      <w:r>
        <w:rPr>
          <w:color w:val="000000" w:themeColor="text1"/>
          <w:sz w:val="28"/>
          <w:szCs w:val="28"/>
          <w:bdr w:val="none" w:sz="0" w:space="0" w:color="auto" w:frame="1"/>
        </w:rPr>
        <w:t>.</w:t>
      </w:r>
    </w:p>
    <w:p w:rsidR="00A671B9" w:rsidRPr="002A686E" w:rsidRDefault="00945AAD" w:rsidP="00F23F17">
      <w:pPr>
        <w:pStyle w:val="NormalWeb"/>
        <w:shd w:val="clear" w:color="auto" w:fill="FFFFFF"/>
        <w:spacing w:before="120" w:beforeAutospacing="0" w:after="120" w:afterAutospacing="0" w:line="340" w:lineRule="exact"/>
        <w:ind w:firstLine="567"/>
        <w:jc w:val="both"/>
        <w:rPr>
          <w:color w:val="000000"/>
          <w:sz w:val="28"/>
          <w:szCs w:val="28"/>
          <w:lang w:val="vi-VN"/>
        </w:rPr>
      </w:pPr>
      <w:bookmarkStart w:id="7" w:name="dc_5"/>
      <w:r w:rsidRPr="00F23F17">
        <w:rPr>
          <w:b/>
          <w:color w:val="000000" w:themeColor="text1"/>
          <w:sz w:val="28"/>
          <w:szCs w:val="28"/>
          <w:bdr w:val="none" w:sz="0" w:space="0" w:color="auto" w:frame="1"/>
          <w:lang w:val="vi-VN"/>
        </w:rPr>
        <w:t>2.6.</w:t>
      </w:r>
      <w:r w:rsidRPr="00F23F17">
        <w:rPr>
          <w:color w:val="000000" w:themeColor="text1"/>
          <w:sz w:val="28"/>
          <w:szCs w:val="28"/>
          <w:bdr w:val="none" w:sz="0" w:space="0" w:color="auto" w:frame="1"/>
          <w:lang w:val="vi-VN"/>
        </w:rPr>
        <w:t xml:space="preserve"> </w:t>
      </w:r>
      <w:bookmarkEnd w:id="7"/>
      <w:r w:rsidR="00A671B9" w:rsidRPr="002A686E">
        <w:rPr>
          <w:b/>
          <w:bCs/>
          <w:color w:val="000000"/>
          <w:sz w:val="28"/>
          <w:szCs w:val="28"/>
          <w:lang w:val="vi-VN"/>
        </w:rPr>
        <w:t>Về tổ chức thực hiện</w:t>
      </w:r>
    </w:p>
    <w:p w:rsidR="00A671B9" w:rsidRPr="002A686E" w:rsidRDefault="00A671B9" w:rsidP="00F23F17">
      <w:pPr>
        <w:pStyle w:val="NormalWeb"/>
        <w:shd w:val="clear" w:color="auto" w:fill="FFFFFF"/>
        <w:spacing w:before="120" w:beforeAutospacing="0" w:after="120" w:afterAutospacing="0" w:line="340" w:lineRule="exact"/>
        <w:ind w:firstLine="567"/>
        <w:jc w:val="both"/>
        <w:rPr>
          <w:i/>
          <w:color w:val="000000"/>
          <w:sz w:val="28"/>
          <w:szCs w:val="28"/>
          <w:lang w:val="vi-VN"/>
        </w:rPr>
      </w:pPr>
      <w:r w:rsidRPr="002A686E">
        <w:rPr>
          <w:color w:val="000000"/>
          <w:sz w:val="28"/>
          <w:szCs w:val="28"/>
          <w:lang w:val="vi-VN"/>
        </w:rPr>
        <w:t xml:space="preserve">Thông tư quy định rõ trách nhiệm của cơ quan, tổ chức hành chính, đơn vị sự nghiệp công lập trong việc tổ chức thực hiện Thông tư. Cụ thể là, các cơ quan, tổ chức hành chính, đơn vị sự nghiệp công lập có trách nhiệm </w:t>
      </w:r>
      <w:r w:rsidRPr="002A686E">
        <w:rPr>
          <w:i/>
          <w:color w:val="000000"/>
          <w:sz w:val="28"/>
          <w:szCs w:val="28"/>
          <w:lang w:val="vi-VN"/>
        </w:rPr>
        <w:t>“xây dựng Đề án vị trí việc làm của cơ quan, đơn vị, tổ chức mình gửi cơ quan, tổ chức được giao nhiệm vụ về tổ chức cán bộ cùng cấp để thẩm định, trình cấp có thẩm quyền phê duyệt theo quy định của pháp luật”.</w:t>
      </w:r>
    </w:p>
    <w:p w:rsidR="00A671B9" w:rsidRPr="002A686E" w:rsidRDefault="00A671B9" w:rsidP="00F23F17">
      <w:pPr>
        <w:pStyle w:val="NormalWeb"/>
        <w:shd w:val="clear" w:color="auto" w:fill="FFFFFF"/>
        <w:spacing w:before="120" w:beforeAutospacing="0" w:after="120" w:afterAutospacing="0" w:line="340" w:lineRule="exact"/>
        <w:ind w:firstLine="567"/>
        <w:rPr>
          <w:color w:val="000000"/>
          <w:sz w:val="28"/>
          <w:szCs w:val="28"/>
          <w:lang w:val="vi-VN"/>
        </w:rPr>
      </w:pPr>
      <w:r w:rsidRPr="002A686E">
        <w:rPr>
          <w:b/>
          <w:bCs/>
          <w:color w:val="000000"/>
          <w:sz w:val="28"/>
          <w:szCs w:val="28"/>
          <w:lang w:val="vi-VN"/>
        </w:rPr>
        <w:t>2.</w:t>
      </w:r>
      <w:r w:rsidR="00945AAD" w:rsidRPr="00F23F17">
        <w:rPr>
          <w:b/>
          <w:bCs/>
          <w:color w:val="000000"/>
          <w:sz w:val="28"/>
          <w:szCs w:val="28"/>
          <w:lang w:val="vi-VN"/>
        </w:rPr>
        <w:t>7</w:t>
      </w:r>
      <w:r w:rsidRPr="002A686E">
        <w:rPr>
          <w:b/>
          <w:bCs/>
          <w:color w:val="000000"/>
          <w:sz w:val="28"/>
          <w:szCs w:val="28"/>
          <w:lang w:val="vi-VN"/>
        </w:rPr>
        <w:t>. Về hiệu lực và trách nhiệm thi hành</w:t>
      </w:r>
    </w:p>
    <w:p w:rsidR="00A671B9" w:rsidRPr="00F23F17" w:rsidRDefault="00A671B9" w:rsidP="00F23F17">
      <w:pPr>
        <w:spacing w:before="120" w:after="120" w:line="340" w:lineRule="exact"/>
        <w:ind w:firstLine="567"/>
        <w:rPr>
          <w:rFonts w:ascii="Times New Roman" w:eastAsia="Calibri" w:hAnsi="Times New Roman"/>
          <w:color w:val="000000" w:themeColor="text1"/>
          <w:sz w:val="28"/>
          <w:szCs w:val="28"/>
          <w:lang w:val="vi-VN"/>
        </w:rPr>
      </w:pPr>
      <w:r w:rsidRPr="00F23F17">
        <w:rPr>
          <w:rStyle w:val="Strong"/>
          <w:rFonts w:ascii="Times New Roman" w:hAnsi="Times New Roman"/>
          <w:b w:val="0"/>
          <w:color w:val="000000" w:themeColor="text1"/>
          <w:sz w:val="28"/>
          <w:szCs w:val="28"/>
          <w:lang w:val="vi-VN"/>
        </w:rPr>
        <w:t>Điều 5 của Thông tư quy định cụ thể 04 nội dung sau: (i) Thời điểm có hiệu lực của Thông tư; (ii)</w:t>
      </w:r>
      <w:r w:rsidRPr="00F23F17">
        <w:rPr>
          <w:rFonts w:ascii="Times New Roman" w:hAnsi="Times New Roman"/>
          <w:color w:val="000000" w:themeColor="text1"/>
          <w:sz w:val="28"/>
          <w:szCs w:val="28"/>
          <w:lang w:val="vi-VN"/>
        </w:rPr>
        <w:t xml:space="preserve"> Việc áp dụng văn bản trong trường hợp các văn bản dẫn chiếu tại Thông tư được sửa đổi, bổ sung  hoặc thay thế; (iii) Trách nhiệm của </w:t>
      </w:r>
      <w:r w:rsidRPr="00F23F17">
        <w:rPr>
          <w:rFonts w:ascii="Times New Roman" w:hAnsi="Times New Roman"/>
          <w:color w:val="000000" w:themeColor="text1"/>
          <w:sz w:val="28"/>
          <w:szCs w:val="28"/>
          <w:shd w:val="clear" w:color="auto" w:fill="FFFFFF"/>
          <w:lang w:val="vi-VN"/>
        </w:rPr>
        <w:t xml:space="preserve">Bộ trưởng, Thủ trưởng cơ quan ngang bộ, </w:t>
      </w:r>
      <w:r w:rsidRPr="00F23F17">
        <w:rPr>
          <w:rFonts w:ascii="Times New Roman" w:hAnsi="Times New Roman"/>
          <w:color w:val="000000" w:themeColor="text1"/>
          <w:sz w:val="28"/>
          <w:szCs w:val="28"/>
          <w:lang w:val="vi-VN"/>
        </w:rPr>
        <w:t xml:space="preserve">Thủ trưởng </w:t>
      </w:r>
      <w:r w:rsidR="009F48B4" w:rsidRPr="00F23F17">
        <w:rPr>
          <w:rFonts w:ascii="Times New Roman" w:hAnsi="Times New Roman"/>
          <w:color w:val="000000" w:themeColor="text1"/>
          <w:sz w:val="28"/>
          <w:szCs w:val="28"/>
          <w:lang w:val="vi-VN"/>
        </w:rPr>
        <w:t xml:space="preserve">cơ </w:t>
      </w:r>
      <w:r w:rsidRPr="00F23F17">
        <w:rPr>
          <w:rFonts w:ascii="Times New Roman" w:hAnsi="Times New Roman"/>
          <w:color w:val="000000" w:themeColor="text1"/>
          <w:sz w:val="28"/>
          <w:szCs w:val="28"/>
          <w:lang w:val="vi-VN"/>
        </w:rPr>
        <w:t xml:space="preserve">quan thuộc Chính phủ, </w:t>
      </w:r>
      <w:r w:rsidRPr="00F23F17">
        <w:rPr>
          <w:rFonts w:ascii="Times New Roman" w:hAnsi="Times New Roman"/>
          <w:color w:val="000000" w:themeColor="text1"/>
          <w:sz w:val="28"/>
          <w:szCs w:val="28"/>
          <w:shd w:val="clear" w:color="auto" w:fill="FFFFFF"/>
          <w:lang w:val="vi-VN"/>
        </w:rPr>
        <w:t xml:space="preserve">Chủ tịch Ủy ban nhân dân cấp tỉnh, người đứng đầu đơn vị sự nghiệp công lập trong việc quản lý và sử dụng đối với công chức, viên chức; (iv) Trách nhiệm tổ </w:t>
      </w:r>
      <w:r w:rsidRPr="00F23F17">
        <w:rPr>
          <w:rFonts w:ascii="Times New Roman" w:hAnsi="Times New Roman"/>
          <w:color w:val="000000" w:themeColor="text1"/>
          <w:sz w:val="28"/>
          <w:szCs w:val="28"/>
          <w:shd w:val="clear" w:color="auto" w:fill="FFFFFF"/>
          <w:lang w:val="vi-VN"/>
        </w:rPr>
        <w:lastRenderedPageBreak/>
        <w:t xml:space="preserve">chức và thực hiện Thông tư của </w:t>
      </w:r>
      <w:r w:rsidRPr="00F23F17">
        <w:rPr>
          <w:rFonts w:ascii="Times New Roman" w:eastAsia="Calibri" w:hAnsi="Times New Roman"/>
          <w:color w:val="000000" w:themeColor="text1"/>
          <w:sz w:val="28"/>
          <w:szCs w:val="28"/>
          <w:lang w:val="vi-VN"/>
        </w:rPr>
        <w:t xml:space="preserve">Thủ trưởng các đơn vị thuộc Bộ Tư pháp, Giám đốc Sở Tư pháp, Giám đốc Sở Nội vụ các tỉnh, thành phố trực thuộc Trung ương; tổ chức pháp chế các bộ, cơ quan ngang bộ, cơ quan thuộc Chính phủ, cơ quan chuyên môn thuộc </w:t>
      </w:r>
      <w:r w:rsidR="00945AAD" w:rsidRPr="00F23F17">
        <w:rPr>
          <w:rFonts w:ascii="Times New Roman" w:eastAsia="Calibri" w:hAnsi="Times New Roman"/>
          <w:color w:val="000000" w:themeColor="text1"/>
          <w:sz w:val="28"/>
          <w:szCs w:val="28"/>
          <w:lang w:val="vi-VN"/>
        </w:rPr>
        <w:t>Ủ</w:t>
      </w:r>
      <w:r w:rsidRPr="00F23F17">
        <w:rPr>
          <w:rFonts w:ascii="Times New Roman" w:eastAsia="Calibri" w:hAnsi="Times New Roman"/>
          <w:color w:val="000000" w:themeColor="text1"/>
          <w:sz w:val="28"/>
          <w:szCs w:val="28"/>
          <w:lang w:val="vi-VN"/>
        </w:rPr>
        <w:t>y ban nhân dân cấp tỉnh, đơn vị sự nghiệp công lập.</w:t>
      </w:r>
    </w:p>
    <w:bookmarkEnd w:id="6"/>
    <w:p w:rsidR="00A671B9" w:rsidRPr="002863F1" w:rsidRDefault="00A671B9" w:rsidP="00F23F17">
      <w:pPr>
        <w:tabs>
          <w:tab w:val="right" w:leader="dot" w:pos="7920"/>
        </w:tabs>
        <w:spacing w:before="120" w:after="120" w:line="340" w:lineRule="exact"/>
        <w:ind w:firstLine="567"/>
        <w:rPr>
          <w:rFonts w:ascii="Times New Roman" w:hAnsi="Times New Roman"/>
          <w:b/>
          <w:color w:val="000000"/>
          <w:spacing w:val="-6"/>
          <w:sz w:val="28"/>
          <w:szCs w:val="28"/>
          <w:lang w:val="vi-VN"/>
        </w:rPr>
      </w:pPr>
      <w:r w:rsidRPr="002863F1">
        <w:rPr>
          <w:rFonts w:ascii="Times New Roman" w:hAnsi="Times New Roman" w:hint="eastAsia"/>
          <w:b/>
          <w:color w:val="000000"/>
          <w:spacing w:val="-6"/>
          <w:sz w:val="28"/>
          <w:szCs w:val="28"/>
          <w:lang w:val="vi-VN"/>
        </w:rPr>
        <w:t xml:space="preserve">VI. </w:t>
      </w:r>
      <w:r w:rsidRPr="002863F1">
        <w:rPr>
          <w:rFonts w:ascii="Times New Roman" w:hAnsi="Times New Roman"/>
          <w:b/>
          <w:color w:val="000000"/>
          <w:spacing w:val="-6"/>
          <w:sz w:val="28"/>
          <w:szCs w:val="28"/>
          <w:lang w:val="vi-VN"/>
        </w:rPr>
        <w:t>VIỆC LỒNG GHÉP VẤN ĐỀ BÌNH ĐẲNG GIỚI, NGUỒN NHÂN LỰC, TÀI CHÍNH  ĐỂ ĐẢM BẢO THI HÀNH THÔNG TƯ; CHI PHÍ TUÂN THỦ CÁC THỦ TỤC HÀNH CHÍNH TRONG DỰ THẢO THÔNG TƯ</w:t>
      </w:r>
    </w:p>
    <w:p w:rsidR="00A671B9" w:rsidRPr="002863F1" w:rsidRDefault="00A671B9" w:rsidP="00F23F17">
      <w:pPr>
        <w:spacing w:before="120" w:after="120" w:line="340" w:lineRule="exact"/>
        <w:ind w:firstLine="567"/>
        <w:rPr>
          <w:rFonts w:ascii="Times New Roman" w:hAnsi="Times New Roman"/>
          <w:color w:val="000000"/>
          <w:sz w:val="28"/>
          <w:szCs w:val="28"/>
          <w:lang w:val="vi-VN"/>
        </w:rPr>
      </w:pPr>
      <w:r w:rsidRPr="002863F1">
        <w:rPr>
          <w:rFonts w:ascii="Times New Roman" w:hAnsi="Times New Roman"/>
          <w:color w:val="000000"/>
          <w:spacing w:val="-4"/>
          <w:sz w:val="28"/>
          <w:szCs w:val="28"/>
          <w:lang w:val="vi-VN"/>
        </w:rPr>
        <w:t>1</w:t>
      </w:r>
      <w:r w:rsidRPr="006F479C">
        <w:rPr>
          <w:rFonts w:ascii="Times New Roman" w:hAnsi="Times New Roman"/>
          <w:color w:val="000000"/>
          <w:sz w:val="28"/>
          <w:szCs w:val="28"/>
          <w:lang w:val="vi-VN"/>
        </w:rPr>
        <w:t>. Nội dung dự thảo Thông tư mang tính chất trung tính, bảo đảm lồng ghép bình đẳng giới</w:t>
      </w:r>
      <w:r w:rsidRPr="00176B55">
        <w:rPr>
          <w:rFonts w:ascii="Times New Roman" w:hAnsi="Times New Roman"/>
          <w:color w:val="000000"/>
          <w:sz w:val="28"/>
          <w:szCs w:val="28"/>
          <w:lang w:val="vi-VN"/>
        </w:rPr>
        <w:t xml:space="preserve"> </w:t>
      </w:r>
      <w:r w:rsidRPr="006F479C">
        <w:rPr>
          <w:rFonts w:ascii="Times New Roman" w:hAnsi="Times New Roman"/>
          <w:color w:val="000000"/>
          <w:sz w:val="28"/>
          <w:szCs w:val="28"/>
          <w:lang w:val="vi-VN"/>
        </w:rPr>
        <w:t>trong xây dựng văn bản quy phạm pháp luật</w:t>
      </w:r>
      <w:r w:rsidRPr="002863F1">
        <w:rPr>
          <w:rFonts w:ascii="Times New Roman" w:hAnsi="Times New Roman"/>
          <w:color w:val="000000"/>
          <w:sz w:val="28"/>
          <w:szCs w:val="28"/>
          <w:lang w:val="vi-VN"/>
        </w:rPr>
        <w:t xml:space="preserve">. </w:t>
      </w:r>
    </w:p>
    <w:p w:rsidR="00A671B9" w:rsidRPr="006F479C" w:rsidRDefault="00A671B9" w:rsidP="00F23F17">
      <w:pPr>
        <w:spacing w:before="120" w:after="120" w:line="340" w:lineRule="exact"/>
        <w:ind w:firstLine="567"/>
        <w:rPr>
          <w:rFonts w:ascii="Times New Roman" w:hAnsi="Times New Roman"/>
          <w:color w:val="000000"/>
          <w:sz w:val="28"/>
          <w:szCs w:val="28"/>
          <w:lang w:val="vi-VN"/>
        </w:rPr>
      </w:pPr>
      <w:r w:rsidRPr="002863F1">
        <w:rPr>
          <w:rFonts w:ascii="Times New Roman" w:hAnsi="Times New Roman"/>
          <w:color w:val="000000"/>
          <w:sz w:val="28"/>
          <w:szCs w:val="28"/>
          <w:lang w:val="vi-VN"/>
        </w:rPr>
        <w:t xml:space="preserve">2. Dự thảo Thông tư không làm phát sinh các thủ tục phải đánh giá tác động thủ tục hành chính theo quy định tại Nghị định số 63/2010/NĐ-CP ngày 08/6/2010 của Chính phủ về kiểm soát thủ tục hành chính (được sửa đổi, bổ sung bởi </w:t>
      </w:r>
      <w:r w:rsidRPr="002863F1">
        <w:rPr>
          <w:rFonts w:ascii="Times New Roman" w:hAnsi="Times New Roman"/>
          <w:sz w:val="28"/>
          <w:szCs w:val="28"/>
          <w:lang w:val="vi-VN"/>
        </w:rPr>
        <w:t xml:space="preserve">được sửa đổi, bổ sung theo Nghị định số </w:t>
      </w:r>
      <w:r w:rsidRPr="002863F1">
        <w:rPr>
          <w:rFonts w:ascii="Times New Roman" w:hAnsi="Times New Roman"/>
          <w:color w:val="000000"/>
          <w:sz w:val="28"/>
          <w:szCs w:val="28"/>
          <w:shd w:val="clear" w:color="auto" w:fill="FFFFFF"/>
          <w:lang w:val="vi-VN"/>
        </w:rPr>
        <w:t xml:space="preserve">48/2013/NĐ-CP, </w:t>
      </w:r>
      <w:r w:rsidRPr="002863F1">
        <w:rPr>
          <w:rFonts w:ascii="Times New Roman" w:hAnsi="Times New Roman"/>
          <w:sz w:val="28"/>
          <w:szCs w:val="28"/>
          <w:lang w:val="vi-VN"/>
        </w:rPr>
        <w:t xml:space="preserve">Nghị định số </w:t>
      </w:r>
      <w:r w:rsidRPr="002863F1">
        <w:rPr>
          <w:rFonts w:ascii="Times New Roman" w:hAnsi="Times New Roman"/>
          <w:color w:val="000000"/>
          <w:sz w:val="28"/>
          <w:szCs w:val="28"/>
          <w:lang w:val="vi-VN"/>
        </w:rPr>
        <w:t>92/2017/NĐ-CP).</w:t>
      </w:r>
    </w:p>
    <w:p w:rsidR="00A671B9" w:rsidRPr="002863F1" w:rsidRDefault="00A671B9" w:rsidP="00F23F17">
      <w:pPr>
        <w:spacing w:before="120" w:after="120" w:line="340" w:lineRule="exact"/>
        <w:ind w:firstLine="567"/>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3. </w:t>
      </w:r>
      <w:r w:rsidR="00945AAD" w:rsidRPr="00F23F17">
        <w:rPr>
          <w:rFonts w:ascii="Times New Roman" w:hAnsi="Times New Roman"/>
          <w:color w:val="000000"/>
          <w:sz w:val="28"/>
          <w:szCs w:val="28"/>
          <w:lang w:val="vi-VN"/>
        </w:rPr>
        <w:t>Dự thảo</w:t>
      </w:r>
      <w:r w:rsidRPr="006F479C">
        <w:rPr>
          <w:rFonts w:ascii="Times New Roman" w:hAnsi="Times New Roman"/>
          <w:color w:val="000000"/>
          <w:sz w:val="28"/>
          <w:szCs w:val="28"/>
          <w:lang w:val="vi-VN"/>
        </w:rPr>
        <w:t xml:space="preserve"> Thông tư không làm phát sinh nguồn lực, tổ chức bộ máy trong việc triển khai thực hiện Thông tư.</w:t>
      </w:r>
    </w:p>
    <w:p w:rsidR="00A671B9" w:rsidRPr="006F479C" w:rsidRDefault="00A671B9" w:rsidP="00F23F17">
      <w:pPr>
        <w:spacing w:before="120" w:after="120" w:line="340" w:lineRule="exact"/>
        <w:ind w:firstLine="567"/>
        <w:rPr>
          <w:rFonts w:ascii="Times New Roman" w:eastAsia="Times New Roman" w:hAnsi="Times New Roman"/>
          <w:color w:val="000000"/>
          <w:sz w:val="28"/>
          <w:szCs w:val="28"/>
          <w:bdr w:val="none" w:sz="0" w:space="0" w:color="auto" w:frame="1"/>
          <w:lang w:val="vi-VN"/>
        </w:rPr>
      </w:pPr>
      <w:r w:rsidRPr="006F479C">
        <w:rPr>
          <w:rFonts w:ascii="Times New Roman" w:hAnsi="Times New Roman"/>
          <w:color w:val="000000"/>
          <w:sz w:val="28"/>
          <w:szCs w:val="28"/>
          <w:lang w:val="vi-VN"/>
        </w:rPr>
        <w:t xml:space="preserve">Trên đây là Tờ trình về dự thảo </w:t>
      </w:r>
      <w:r w:rsidRPr="002863F1">
        <w:rPr>
          <w:rFonts w:ascii="Times New Roman" w:hAnsi="Times New Roman"/>
          <w:noProof/>
          <w:sz w:val="28"/>
          <w:szCs w:val="28"/>
          <w:lang w:val="vi-VN"/>
        </w:rPr>
        <w:t xml:space="preserve">Thông tư quy định </w:t>
      </w:r>
      <w:r w:rsidRPr="002863F1">
        <w:rPr>
          <w:rFonts w:ascii="Times New Roman" w:eastAsia="Times New Roman" w:hAnsi="Times New Roman"/>
          <w:color w:val="000000" w:themeColor="text1"/>
          <w:sz w:val="28"/>
          <w:szCs w:val="28"/>
          <w:bdr w:val="none" w:sz="0" w:space="0" w:color="auto" w:frame="1"/>
          <w:lang w:val="vi-VN"/>
        </w:rPr>
        <w:t>vị trí việc làm về công tác pháp chế trong cơ quan, tổ chức hành chính và đơn vị sự nghiệp công lập</w:t>
      </w:r>
      <w:r w:rsidRPr="006F479C">
        <w:rPr>
          <w:rFonts w:ascii="Times New Roman" w:hAnsi="Times New Roman"/>
          <w:color w:val="000000"/>
          <w:sz w:val="28"/>
          <w:szCs w:val="28"/>
          <w:lang w:val="vi-VN"/>
        </w:rPr>
        <w:t>, xin kính trình Bộ trưởng, Thứ trưởng xem xét, quyết định.</w:t>
      </w:r>
    </w:p>
    <w:p w:rsidR="00A671B9" w:rsidRPr="0026682E" w:rsidRDefault="00A671B9" w:rsidP="00F23F17">
      <w:pPr>
        <w:tabs>
          <w:tab w:val="right" w:leader="dot" w:pos="7920"/>
        </w:tabs>
        <w:spacing w:before="120" w:after="120" w:line="340" w:lineRule="exact"/>
        <w:ind w:firstLine="567"/>
        <w:rPr>
          <w:rFonts w:ascii="Times New Roman" w:hAnsi="Times New Roman"/>
          <w:noProof/>
          <w:sz w:val="28"/>
          <w:szCs w:val="28"/>
          <w:lang w:val="da-DK"/>
        </w:rPr>
      </w:pPr>
      <w:r w:rsidRPr="006F479C">
        <w:rPr>
          <w:rFonts w:ascii="Times New Roman" w:hAnsi="Times New Roman"/>
          <w:i/>
          <w:color w:val="000000"/>
          <w:sz w:val="28"/>
          <w:szCs w:val="28"/>
          <w:lang w:val="vi-VN"/>
        </w:rPr>
        <w:t xml:space="preserve">Xin gửi kèm theo: dự </w:t>
      </w:r>
      <w:r w:rsidRPr="00E5598C">
        <w:rPr>
          <w:rFonts w:ascii="Times New Roman" w:hAnsi="Times New Roman"/>
          <w:i/>
          <w:color w:val="000000"/>
          <w:sz w:val="28"/>
          <w:szCs w:val="28"/>
          <w:lang w:val="vi-VN"/>
        </w:rPr>
        <w:t xml:space="preserve">thảo </w:t>
      </w:r>
      <w:r w:rsidRPr="002863F1">
        <w:rPr>
          <w:rFonts w:ascii="Times New Roman" w:hAnsi="Times New Roman"/>
          <w:i/>
          <w:noProof/>
          <w:sz w:val="28"/>
          <w:szCs w:val="28"/>
          <w:lang w:val="vi-VN"/>
        </w:rPr>
        <w:t xml:space="preserve">Thông tư quy định </w:t>
      </w:r>
      <w:r w:rsidRPr="002863F1">
        <w:rPr>
          <w:rFonts w:ascii="Times New Roman" w:eastAsia="Times New Roman" w:hAnsi="Times New Roman"/>
          <w:i/>
          <w:color w:val="000000" w:themeColor="text1"/>
          <w:sz w:val="28"/>
          <w:szCs w:val="28"/>
          <w:bdr w:val="none" w:sz="0" w:space="0" w:color="auto" w:frame="1"/>
          <w:lang w:val="vi-VN"/>
        </w:rPr>
        <w:t>vị trí việc làm về công tác pháp chế trong cơ quan, tổ chức hành chính và đơn vị sự nghiệp công lập</w:t>
      </w:r>
      <w:r w:rsidR="00F3512E" w:rsidRPr="00F23F17">
        <w:rPr>
          <w:rFonts w:ascii="Times New Roman" w:eastAsia="Times New Roman" w:hAnsi="Times New Roman"/>
          <w:i/>
          <w:color w:val="000000" w:themeColor="text1"/>
          <w:sz w:val="28"/>
          <w:szCs w:val="28"/>
          <w:bdr w:val="none" w:sz="0" w:space="0" w:color="auto" w:frame="1"/>
          <w:lang w:val="vi-VN"/>
        </w:rPr>
        <w:t xml:space="preserve"> và các Phụ lục kèm theo</w:t>
      </w:r>
      <w:r w:rsidRPr="006F479C">
        <w:rPr>
          <w:rFonts w:ascii="Times New Roman" w:hAnsi="Times New Roman"/>
          <w:i/>
          <w:color w:val="000000"/>
          <w:sz w:val="28"/>
          <w:szCs w:val="28"/>
          <w:lang w:val="vi-VN"/>
        </w:rPr>
        <w:t>.</w:t>
      </w:r>
      <w:r w:rsidRPr="006F479C">
        <w:rPr>
          <w:rFonts w:ascii="Times New Roman" w:hAnsi="Times New Roman"/>
          <w:sz w:val="28"/>
          <w:szCs w:val="28"/>
          <w:shd w:val="clear" w:color="auto" w:fill="FFFFFF"/>
          <w:lang w:val="nb-NO"/>
        </w:rPr>
        <w:t>/.</w:t>
      </w:r>
    </w:p>
    <w:tbl>
      <w:tblPr>
        <w:tblW w:w="9152" w:type="dxa"/>
        <w:tblLook w:val="01E0" w:firstRow="1" w:lastRow="1" w:firstColumn="1" w:lastColumn="1" w:noHBand="0" w:noVBand="0"/>
      </w:tblPr>
      <w:tblGrid>
        <w:gridCol w:w="5095"/>
        <w:gridCol w:w="4057"/>
      </w:tblGrid>
      <w:tr w:rsidR="00A671B9" w:rsidRPr="005C638F" w:rsidTr="00793970">
        <w:trPr>
          <w:trHeight w:val="2098"/>
        </w:trPr>
        <w:tc>
          <w:tcPr>
            <w:tcW w:w="5095" w:type="dxa"/>
          </w:tcPr>
          <w:p w:rsidR="00A671B9" w:rsidRPr="002863F1" w:rsidRDefault="00A671B9" w:rsidP="002A686E">
            <w:pPr>
              <w:rPr>
                <w:rFonts w:ascii="Times New Roman" w:hAnsi="Times New Roman"/>
                <w:b/>
                <w:i/>
                <w:noProof/>
                <w:sz w:val="24"/>
                <w:szCs w:val="24"/>
                <w:lang w:val="da-DK"/>
              </w:rPr>
            </w:pPr>
            <w:r w:rsidRPr="002863F1">
              <w:rPr>
                <w:rFonts w:ascii="Times New Roman" w:hAnsi="Times New Roman"/>
                <w:b/>
                <w:i/>
                <w:noProof/>
                <w:sz w:val="24"/>
                <w:szCs w:val="24"/>
                <w:lang w:val="da-DK"/>
              </w:rPr>
              <w:t>Nơi nhận:</w:t>
            </w:r>
          </w:p>
          <w:p w:rsidR="00A671B9" w:rsidRPr="002863F1" w:rsidRDefault="00A671B9" w:rsidP="002A686E">
            <w:pPr>
              <w:rPr>
                <w:rFonts w:ascii="Times New Roman" w:hAnsi="Times New Roman"/>
                <w:noProof/>
                <w:sz w:val="24"/>
                <w:szCs w:val="24"/>
                <w:lang w:val="da-DK"/>
              </w:rPr>
            </w:pPr>
            <w:r w:rsidRPr="002863F1">
              <w:rPr>
                <w:rFonts w:ascii="Times New Roman" w:hAnsi="Times New Roman"/>
                <w:noProof/>
                <w:sz w:val="24"/>
                <w:szCs w:val="24"/>
                <w:lang w:val="da-DK"/>
              </w:rPr>
              <w:t>- Như trên;</w:t>
            </w:r>
          </w:p>
          <w:p w:rsidR="00A671B9" w:rsidRPr="0026682E" w:rsidRDefault="005643B2" w:rsidP="0011177B">
            <w:pPr>
              <w:tabs>
                <w:tab w:val="left" w:pos="1095"/>
              </w:tabs>
              <w:rPr>
                <w:rFonts w:ascii="Times New Roman" w:hAnsi="Times New Roman"/>
                <w:noProof/>
                <w:sz w:val="28"/>
                <w:szCs w:val="28"/>
                <w:lang w:val="da-DK"/>
              </w:rPr>
            </w:pPr>
            <w:r>
              <w:rPr>
                <w:rFonts w:ascii="Times New Roman" w:hAnsi="Times New Roman"/>
                <w:noProof/>
                <w:sz w:val="24"/>
                <w:szCs w:val="24"/>
                <w:lang w:val="da-DK"/>
              </w:rPr>
              <w:t>- Lưu: VT, PC</w:t>
            </w:r>
            <w:r w:rsidR="00A671B9" w:rsidRPr="002863F1">
              <w:rPr>
                <w:rFonts w:ascii="Times New Roman" w:hAnsi="Times New Roman"/>
                <w:noProof/>
                <w:sz w:val="24"/>
                <w:szCs w:val="24"/>
                <w:vertAlign w:val="subscript"/>
                <w:lang w:val="da-DK"/>
              </w:rPr>
              <w:t>(HươngB)</w:t>
            </w:r>
            <w:r w:rsidR="00A671B9" w:rsidRPr="002863F1">
              <w:rPr>
                <w:rFonts w:ascii="Times New Roman" w:hAnsi="Times New Roman"/>
                <w:noProof/>
                <w:sz w:val="24"/>
                <w:szCs w:val="24"/>
                <w:lang w:val="da-DK"/>
              </w:rPr>
              <w:t>.</w:t>
            </w:r>
          </w:p>
        </w:tc>
        <w:tc>
          <w:tcPr>
            <w:tcW w:w="4057" w:type="dxa"/>
          </w:tcPr>
          <w:p w:rsidR="00A671B9" w:rsidRPr="0026682E" w:rsidRDefault="00A671B9" w:rsidP="002A686E">
            <w:pPr>
              <w:jc w:val="center"/>
              <w:rPr>
                <w:rFonts w:ascii="Times New Roman" w:hAnsi="Times New Roman"/>
                <w:b/>
                <w:noProof/>
                <w:sz w:val="28"/>
                <w:szCs w:val="28"/>
                <w:lang w:val="da-DK"/>
              </w:rPr>
            </w:pPr>
            <w:r w:rsidRPr="0026682E">
              <w:rPr>
                <w:rFonts w:ascii="Times New Roman" w:hAnsi="Times New Roman"/>
                <w:b/>
                <w:noProof/>
                <w:sz w:val="28"/>
                <w:szCs w:val="28"/>
                <w:lang w:val="da-DK"/>
              </w:rPr>
              <w:t>VỤ TRƯỞNG</w:t>
            </w:r>
          </w:p>
          <w:p w:rsidR="00A671B9" w:rsidRPr="0026682E" w:rsidRDefault="00A671B9" w:rsidP="002A686E">
            <w:pPr>
              <w:jc w:val="center"/>
              <w:rPr>
                <w:rFonts w:ascii="Times New Roman" w:hAnsi="Times New Roman"/>
                <w:b/>
                <w:noProof/>
                <w:sz w:val="28"/>
                <w:szCs w:val="28"/>
                <w:lang w:val="da-DK"/>
              </w:rPr>
            </w:pPr>
          </w:p>
          <w:p w:rsidR="00A671B9" w:rsidRPr="0026682E" w:rsidRDefault="00A671B9" w:rsidP="002A686E">
            <w:pPr>
              <w:rPr>
                <w:rFonts w:ascii="Times New Roman" w:hAnsi="Times New Roman"/>
                <w:b/>
                <w:noProof/>
                <w:sz w:val="28"/>
                <w:szCs w:val="28"/>
                <w:lang w:val="da-DK"/>
              </w:rPr>
            </w:pPr>
          </w:p>
          <w:p w:rsidR="00A671B9" w:rsidRPr="0026682E" w:rsidRDefault="00A671B9" w:rsidP="002A686E">
            <w:pPr>
              <w:rPr>
                <w:rFonts w:ascii="Times New Roman" w:hAnsi="Times New Roman"/>
                <w:b/>
                <w:noProof/>
                <w:sz w:val="28"/>
                <w:szCs w:val="28"/>
                <w:lang w:val="da-DK"/>
              </w:rPr>
            </w:pPr>
          </w:p>
          <w:p w:rsidR="00A671B9" w:rsidRPr="0026682E" w:rsidRDefault="00A671B9" w:rsidP="002A686E">
            <w:pPr>
              <w:rPr>
                <w:rFonts w:ascii="Times New Roman" w:hAnsi="Times New Roman"/>
                <w:b/>
                <w:noProof/>
                <w:sz w:val="28"/>
                <w:szCs w:val="28"/>
                <w:lang w:val="da-DK"/>
              </w:rPr>
            </w:pPr>
          </w:p>
          <w:p w:rsidR="00A671B9" w:rsidRPr="0026682E" w:rsidRDefault="00A671B9" w:rsidP="002A686E">
            <w:pPr>
              <w:jc w:val="center"/>
              <w:rPr>
                <w:rFonts w:ascii="Times New Roman" w:hAnsi="Times New Roman"/>
                <w:b/>
                <w:noProof/>
                <w:sz w:val="28"/>
                <w:szCs w:val="28"/>
                <w:lang w:val="da-DK"/>
              </w:rPr>
            </w:pPr>
          </w:p>
          <w:p w:rsidR="00A671B9" w:rsidRPr="0026682E" w:rsidRDefault="00A671B9" w:rsidP="002A686E">
            <w:pPr>
              <w:jc w:val="center"/>
              <w:rPr>
                <w:rFonts w:ascii="Times New Roman" w:hAnsi="Times New Roman"/>
                <w:b/>
                <w:noProof/>
                <w:sz w:val="28"/>
                <w:szCs w:val="28"/>
                <w:lang w:val="da-DK"/>
              </w:rPr>
            </w:pPr>
            <w:r w:rsidRPr="0026682E">
              <w:rPr>
                <w:rFonts w:ascii="Times New Roman" w:hAnsi="Times New Roman"/>
                <w:b/>
                <w:noProof/>
                <w:sz w:val="28"/>
                <w:szCs w:val="28"/>
                <w:lang w:val="da-DK"/>
              </w:rPr>
              <w:t>Trần Anh Đức</w:t>
            </w:r>
          </w:p>
        </w:tc>
      </w:tr>
    </w:tbl>
    <w:p w:rsidR="00793249" w:rsidRPr="00A671B9" w:rsidRDefault="00CC381F">
      <w:pPr>
        <w:rPr>
          <w:lang w:val="da-DK"/>
        </w:rPr>
      </w:pPr>
    </w:p>
    <w:sectPr w:rsidR="00793249" w:rsidRPr="00A671B9" w:rsidSect="00BF7BEF">
      <w:headerReference w:type="default" r:id="rId6"/>
      <w:footerReference w:type="even" r:id="rId7"/>
      <w:footerReference w:type="default" r:id="rId8"/>
      <w:headerReference w:type="first" r:id="rId9"/>
      <w:footerReference w:type="first" r:id="rId10"/>
      <w:pgSz w:w="11907" w:h="16840" w:code="9"/>
      <w:pgMar w:top="1134" w:right="1134" w:bottom="1134" w:left="1701" w:header="561" w:footer="56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81F" w:rsidRDefault="00CC381F">
      <w:r>
        <w:separator/>
      </w:r>
    </w:p>
  </w:endnote>
  <w:endnote w:type="continuationSeparator" w:id="0">
    <w:p w:rsidR="00CC381F" w:rsidRDefault="00CC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951" w:rsidRDefault="001B1B8A" w:rsidP="00B439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2951" w:rsidRDefault="00CC381F" w:rsidP="00B439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951" w:rsidRDefault="00CC381F" w:rsidP="00B439A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951" w:rsidRDefault="00CC381F">
    <w:pPr>
      <w:pStyle w:val="Footer"/>
      <w:jc w:val="right"/>
    </w:pPr>
  </w:p>
  <w:p w:rsidR="00EE2951" w:rsidRDefault="00CC38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81F" w:rsidRDefault="00CC381F">
      <w:r>
        <w:separator/>
      </w:r>
    </w:p>
  </w:footnote>
  <w:footnote w:type="continuationSeparator" w:id="0">
    <w:p w:rsidR="00CC381F" w:rsidRDefault="00CC3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951" w:rsidRPr="00094182" w:rsidRDefault="001B1B8A">
    <w:pPr>
      <w:pStyle w:val="Header"/>
      <w:jc w:val="center"/>
      <w:rPr>
        <w:rFonts w:ascii="Times New Roman" w:hAnsi="Times New Roman"/>
        <w:sz w:val="26"/>
        <w:szCs w:val="26"/>
      </w:rPr>
    </w:pPr>
    <w:r w:rsidRPr="00094182">
      <w:rPr>
        <w:rFonts w:ascii="Times New Roman" w:hAnsi="Times New Roman"/>
        <w:sz w:val="26"/>
        <w:szCs w:val="26"/>
      </w:rPr>
      <w:fldChar w:fldCharType="begin"/>
    </w:r>
    <w:r w:rsidRPr="00094182">
      <w:rPr>
        <w:rFonts w:ascii="Times New Roman" w:hAnsi="Times New Roman"/>
        <w:sz w:val="26"/>
        <w:szCs w:val="26"/>
      </w:rPr>
      <w:instrText xml:space="preserve"> PAGE   \* MERGEFORMAT </w:instrText>
    </w:r>
    <w:r w:rsidRPr="00094182">
      <w:rPr>
        <w:rFonts w:ascii="Times New Roman" w:hAnsi="Times New Roman"/>
        <w:sz w:val="26"/>
        <w:szCs w:val="26"/>
      </w:rPr>
      <w:fldChar w:fldCharType="separate"/>
    </w:r>
    <w:r w:rsidR="00F23F17">
      <w:rPr>
        <w:rFonts w:ascii="Times New Roman" w:hAnsi="Times New Roman"/>
        <w:noProof/>
        <w:sz w:val="26"/>
        <w:szCs w:val="26"/>
      </w:rPr>
      <w:t>2</w:t>
    </w:r>
    <w:r w:rsidRPr="00094182">
      <w:rPr>
        <w:rFonts w:ascii="Times New Roman" w:hAnsi="Times New Roman"/>
        <w:noProof/>
        <w:sz w:val="26"/>
        <w:szCs w:val="26"/>
      </w:rPr>
      <w:fldChar w:fldCharType="end"/>
    </w:r>
  </w:p>
  <w:p w:rsidR="00EE2951" w:rsidRDefault="00CC38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951" w:rsidRDefault="00CC381F" w:rsidP="00974157">
    <w:pPr>
      <w:pStyle w:val="Header"/>
      <w:jc w:val="cent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1B9"/>
    <w:rsid w:val="000534D5"/>
    <w:rsid w:val="0011177B"/>
    <w:rsid w:val="00122729"/>
    <w:rsid w:val="00153AB8"/>
    <w:rsid w:val="00163681"/>
    <w:rsid w:val="001860CF"/>
    <w:rsid w:val="001B1B8A"/>
    <w:rsid w:val="002231D9"/>
    <w:rsid w:val="00227B34"/>
    <w:rsid w:val="00232BA4"/>
    <w:rsid w:val="002A74DB"/>
    <w:rsid w:val="002B7EB6"/>
    <w:rsid w:val="002E2911"/>
    <w:rsid w:val="002F4516"/>
    <w:rsid w:val="0031487E"/>
    <w:rsid w:val="00330F18"/>
    <w:rsid w:val="003E7197"/>
    <w:rsid w:val="00432AC0"/>
    <w:rsid w:val="004F65E9"/>
    <w:rsid w:val="005643B2"/>
    <w:rsid w:val="00594F50"/>
    <w:rsid w:val="005C638F"/>
    <w:rsid w:val="005E1AAC"/>
    <w:rsid w:val="006238EC"/>
    <w:rsid w:val="00630602"/>
    <w:rsid w:val="0067528D"/>
    <w:rsid w:val="006A3802"/>
    <w:rsid w:val="006D5CDD"/>
    <w:rsid w:val="006F2B43"/>
    <w:rsid w:val="00703226"/>
    <w:rsid w:val="00704156"/>
    <w:rsid w:val="00766D8E"/>
    <w:rsid w:val="00793970"/>
    <w:rsid w:val="00802EC7"/>
    <w:rsid w:val="008122E1"/>
    <w:rsid w:val="008349BF"/>
    <w:rsid w:val="00862558"/>
    <w:rsid w:val="008738A4"/>
    <w:rsid w:val="008A07CB"/>
    <w:rsid w:val="008E5BEA"/>
    <w:rsid w:val="0093187A"/>
    <w:rsid w:val="00945AAD"/>
    <w:rsid w:val="009C1267"/>
    <w:rsid w:val="009D7FD7"/>
    <w:rsid w:val="009F48B4"/>
    <w:rsid w:val="00A46562"/>
    <w:rsid w:val="00A671B9"/>
    <w:rsid w:val="00A84F32"/>
    <w:rsid w:val="00AF2D68"/>
    <w:rsid w:val="00BB771D"/>
    <w:rsid w:val="00BF7BEF"/>
    <w:rsid w:val="00CC381F"/>
    <w:rsid w:val="00CD0D2A"/>
    <w:rsid w:val="00CD0D4B"/>
    <w:rsid w:val="00CE2FC6"/>
    <w:rsid w:val="00D15D82"/>
    <w:rsid w:val="00D36FAD"/>
    <w:rsid w:val="00D85F98"/>
    <w:rsid w:val="00DD6A0E"/>
    <w:rsid w:val="00EC280C"/>
    <w:rsid w:val="00EC7E2F"/>
    <w:rsid w:val="00EF1B7D"/>
    <w:rsid w:val="00F23F17"/>
    <w:rsid w:val="00F3512E"/>
    <w:rsid w:val="00F56DF7"/>
    <w:rsid w:val="00FC0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2F12D5-645C-45D2-934C-AE06427DA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1B9"/>
    <w:pPr>
      <w:widowControl w:val="0"/>
      <w:spacing w:after="0" w:line="240" w:lineRule="auto"/>
      <w:jc w:val="both"/>
    </w:pPr>
    <w:rPr>
      <w:rFonts w:ascii="Century" w:eastAsia="MS Mincho" w:hAnsi="Century" w:cs="Times New Roman"/>
      <w:kern w:val="2"/>
      <w:sz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671B9"/>
    <w:pPr>
      <w:widowControl/>
      <w:tabs>
        <w:tab w:val="center" w:pos="4320"/>
        <w:tab w:val="right" w:pos="8640"/>
      </w:tabs>
      <w:jc w:val="left"/>
    </w:pPr>
    <w:rPr>
      <w:rFonts w:ascii="Times New Roman" w:hAnsi="Times New Roman"/>
      <w:kern w:val="0"/>
      <w:sz w:val="28"/>
      <w:szCs w:val="28"/>
      <w:lang w:val="x-none" w:eastAsia="en-US"/>
    </w:rPr>
  </w:style>
  <w:style w:type="character" w:customStyle="1" w:styleId="FooterChar">
    <w:name w:val="Footer Char"/>
    <w:basedOn w:val="DefaultParagraphFont"/>
    <w:link w:val="Footer"/>
    <w:uiPriority w:val="99"/>
    <w:rsid w:val="00A671B9"/>
    <w:rPr>
      <w:rFonts w:ascii="Times New Roman" w:eastAsia="MS Mincho" w:hAnsi="Times New Roman" w:cs="Times New Roman"/>
      <w:sz w:val="28"/>
      <w:szCs w:val="28"/>
      <w:lang w:val="x-none"/>
    </w:rPr>
  </w:style>
  <w:style w:type="character" w:styleId="PageNumber">
    <w:name w:val="page number"/>
    <w:rsid w:val="00A671B9"/>
  </w:style>
  <w:style w:type="paragraph" w:styleId="Header">
    <w:name w:val="header"/>
    <w:basedOn w:val="Normal"/>
    <w:link w:val="HeaderChar"/>
    <w:uiPriority w:val="99"/>
    <w:rsid w:val="00A671B9"/>
    <w:pPr>
      <w:tabs>
        <w:tab w:val="center" w:pos="4320"/>
        <w:tab w:val="right" w:pos="8640"/>
      </w:tabs>
    </w:pPr>
  </w:style>
  <w:style w:type="character" w:customStyle="1" w:styleId="HeaderChar">
    <w:name w:val="Header Char"/>
    <w:basedOn w:val="DefaultParagraphFont"/>
    <w:link w:val="Header"/>
    <w:uiPriority w:val="99"/>
    <w:rsid w:val="00A671B9"/>
    <w:rPr>
      <w:rFonts w:ascii="Century" w:eastAsia="MS Mincho" w:hAnsi="Century" w:cs="Times New Roman"/>
      <w:kern w:val="2"/>
      <w:sz w:val="21"/>
      <w:lang w:eastAsia="ja-JP"/>
    </w:rPr>
  </w:style>
  <w:style w:type="character" w:styleId="Strong">
    <w:name w:val="Strong"/>
    <w:qFormat/>
    <w:rsid w:val="00A671B9"/>
    <w:rPr>
      <w:b/>
      <w:bCs/>
    </w:rPr>
  </w:style>
  <w:style w:type="table" w:styleId="TableGrid">
    <w:name w:val="Table Grid"/>
    <w:basedOn w:val="TableNormal"/>
    <w:uiPriority w:val="39"/>
    <w:rsid w:val="00A671B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A671B9"/>
    <w:pPr>
      <w:widowControl/>
      <w:spacing w:before="100" w:beforeAutospacing="1" w:after="100" w:afterAutospacing="1"/>
      <w:jc w:val="left"/>
    </w:pPr>
    <w:rPr>
      <w:rFonts w:ascii="Times New Roman" w:eastAsia="Times New Roman" w:hAnsi="Times New Roman"/>
      <w:kern w:val="0"/>
      <w:sz w:val="24"/>
      <w:szCs w:val="24"/>
      <w:lang w:eastAsia="en-US"/>
    </w:rPr>
  </w:style>
  <w:style w:type="character" w:customStyle="1" w:styleId="bodytextchar1">
    <w:name w:val="bodytextchar1"/>
    <w:rsid w:val="00A671B9"/>
  </w:style>
  <w:style w:type="character" w:customStyle="1" w:styleId="NormalWebChar">
    <w:name w:val="Normal (Web) Char"/>
    <w:link w:val="NormalWeb"/>
    <w:uiPriority w:val="99"/>
    <w:locked/>
    <w:rsid w:val="00A671B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117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177B"/>
    <w:rPr>
      <w:rFonts w:ascii="Segoe UI" w:eastAsia="MS Mincho" w:hAnsi="Segoe UI" w:cs="Segoe UI"/>
      <w:kern w:val="2"/>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7</Pages>
  <Words>2474</Words>
  <Characters>14107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55</cp:revision>
  <cp:lastPrinted>2024-09-25T09:04:00Z</cp:lastPrinted>
  <dcterms:created xsi:type="dcterms:W3CDTF">2024-09-23T09:46:00Z</dcterms:created>
  <dcterms:modified xsi:type="dcterms:W3CDTF">2024-10-29T02:29:00Z</dcterms:modified>
</cp:coreProperties>
</file>